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FC5E26" w14:textId="089F355C" w:rsidR="00BA27B4" w:rsidRDefault="00BA27B4" w:rsidP="00BA27B4">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B663E2">
        <w:rPr>
          <w:b/>
          <w:noProof/>
          <w:sz w:val="24"/>
        </w:rPr>
        <w:t>041</w:t>
      </w:r>
    </w:p>
    <w:p w14:paraId="0AB4B6E4" w14:textId="77777777" w:rsidR="00BA27B4" w:rsidRDefault="00BA27B4" w:rsidP="00BA27B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0195DA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24CFC">
        <w:rPr>
          <w:rFonts w:ascii="Arial" w:hAnsi="Arial" w:cs="Arial"/>
          <w:b/>
          <w:bCs/>
          <w:lang w:val="en-US"/>
        </w:rPr>
        <w:t>Clarification on AF-NSACF Interaction</w:t>
      </w:r>
    </w:p>
    <w:p w14:paraId="4C7F6870" w14:textId="73F11B6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B3C25">
        <w:rPr>
          <w:rFonts w:ascii="Arial" w:hAnsi="Arial" w:cs="Arial"/>
          <w:b/>
          <w:bCs/>
          <w:lang w:val="en-US"/>
        </w:rPr>
        <w:t>29.</w:t>
      </w:r>
      <w:r w:rsidR="00024CFC">
        <w:rPr>
          <w:rFonts w:ascii="Arial" w:hAnsi="Arial" w:cs="Arial"/>
          <w:b/>
          <w:bCs/>
          <w:lang w:val="en-US"/>
        </w:rPr>
        <w:t>536</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024CFC">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p>
    <w:p w14:paraId="4ED68054" w14:textId="75BFFF76"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024CFC">
        <w:rPr>
          <w:rFonts w:ascii="Arial" w:hAnsi="Arial" w:cs="Arial"/>
          <w:b/>
          <w:bCs/>
          <w:lang w:val="en-US"/>
        </w:rPr>
        <w:t>8</w:t>
      </w:r>
      <w:r w:rsidR="00254161">
        <w:rPr>
          <w:rFonts w:ascii="Arial" w:hAnsi="Arial" w:cs="Arial"/>
          <w:b/>
          <w:bCs/>
          <w:lang w:val="en-US"/>
        </w:rPr>
        <w:t xml:space="preserve"> / </w:t>
      </w:r>
      <w:r w:rsidR="00024CFC">
        <w:rPr>
          <w:rFonts w:ascii="Arial" w:hAnsi="Arial" w:cs="Arial"/>
          <w:b/>
          <w:bCs/>
          <w:lang w:val="en-US"/>
        </w:rPr>
        <w:t>eNS_Ph2</w:t>
      </w:r>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E40E147" w14:textId="74972C13" w:rsidR="00470497" w:rsidRDefault="00EC06C9" w:rsidP="0071124C">
      <w:pPr>
        <w:rPr>
          <w:lang w:val="en-US"/>
        </w:rPr>
      </w:pPr>
      <w:r>
        <w:rPr>
          <w:lang w:val="en-US"/>
        </w:rPr>
        <w:t xml:space="preserve">It is stated in TS29.536 that a trusted AF can directly interact the NSACF, e.g. for subscribe the status of a network slice. However, in current TS23.501 / TS23.502, the existing procedure only describes the AF </w:t>
      </w:r>
      <w:r w:rsidR="008A7870">
        <w:rPr>
          <w:lang w:val="en-US"/>
        </w:rPr>
        <w:t xml:space="preserve">queries network slice status via NEF, see clause </w:t>
      </w:r>
      <w:r w:rsidR="00653142">
        <w:rPr>
          <w:lang w:val="en-US"/>
        </w:rPr>
        <w:t>5.15.11.4</w:t>
      </w:r>
      <w:r w:rsidR="008A7870">
        <w:rPr>
          <w:lang w:val="en-US"/>
        </w:rPr>
        <w:t xml:space="preserve"> of TS23.50</w:t>
      </w:r>
      <w:r w:rsidR="00653142">
        <w:rPr>
          <w:lang w:val="en-US"/>
        </w:rPr>
        <w:t>1 and clause 4.15.3.2.10 of TS23.502</w:t>
      </w:r>
      <w:r w:rsidR="008A7870">
        <w:rPr>
          <w:lang w:val="en-US"/>
        </w:rPr>
        <w:t>.</w:t>
      </w:r>
    </w:p>
    <w:tbl>
      <w:tblPr>
        <w:tblW w:w="93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5"/>
      </w:tblGrid>
      <w:tr w:rsidR="00BE4FA9" w:rsidRPr="00EB5618" w14:paraId="40CA7DAC" w14:textId="77777777" w:rsidTr="007E7A3D">
        <w:tc>
          <w:tcPr>
            <w:tcW w:w="9321" w:type="dxa"/>
            <w:shd w:val="clear" w:color="auto" w:fill="auto"/>
          </w:tcPr>
          <w:p w14:paraId="10EF565B" w14:textId="7051E570" w:rsidR="00BE4FA9" w:rsidRDefault="00BE4FA9" w:rsidP="0071124C">
            <w:r>
              <w:t>&gt;&gt;TS23.501&lt;&lt;</w:t>
            </w:r>
          </w:p>
          <w:p w14:paraId="4CCD9241" w14:textId="77777777" w:rsidR="00BE4FA9" w:rsidRPr="00DA3BBC" w:rsidRDefault="00BE4FA9" w:rsidP="00BE4FA9">
            <w:pPr>
              <w:pStyle w:val="4"/>
            </w:pPr>
            <w:bookmarkStart w:id="0" w:name="_Toc91148410"/>
            <w:r w:rsidRPr="00DA3BBC">
              <w:t>5.15.11.4</w:t>
            </w:r>
            <w:r w:rsidRPr="00DA3BBC">
              <w:tab/>
              <w:t>Network Slice status notifications and reports to a consumer NF</w:t>
            </w:r>
            <w:bookmarkEnd w:id="0"/>
          </w:p>
          <w:p w14:paraId="137D163A" w14:textId="564A8D59" w:rsidR="00BE4FA9" w:rsidRPr="00BE4FA9" w:rsidRDefault="00BE4FA9" w:rsidP="00BE4FA9">
            <w:r w:rsidRPr="00DA3BBC">
              <w:t xml:space="preserve">A consumer NF (e.g. AF) can subscribe with the NSACF for Network Slice status notifications and reports. Upon such subscription, </w:t>
            </w:r>
            <w:r w:rsidRPr="00EB5618">
              <w:rPr>
                <w:highlight w:val="cyan"/>
              </w:rPr>
              <w:t>the NSACF can provide event based notifications and reports to the consumer NF (e.g. to AF via NEF)</w:t>
            </w:r>
            <w:r w:rsidRPr="00DA3BBC">
              <w:t xml:space="preserve"> related to the current number of UEs registered for a network slice or the current number of PDU Sessions established on a network slice.</w:t>
            </w:r>
          </w:p>
        </w:tc>
      </w:tr>
      <w:tr w:rsidR="00EF66C7" w:rsidRPr="00EB5618" w14:paraId="7214AA74" w14:textId="77777777" w:rsidTr="007E7A3D">
        <w:tc>
          <w:tcPr>
            <w:tcW w:w="9321" w:type="dxa"/>
            <w:shd w:val="clear" w:color="auto" w:fill="auto"/>
          </w:tcPr>
          <w:p w14:paraId="71062CAE" w14:textId="77777777" w:rsidR="00EF66C7" w:rsidRPr="00EB5618" w:rsidRDefault="00EF66C7" w:rsidP="0071124C">
            <w:pPr>
              <w:rPr>
                <w:lang w:val="en-US"/>
              </w:rPr>
            </w:pPr>
            <w:r w:rsidRPr="00EB5618">
              <w:rPr>
                <w:lang w:val="en-US"/>
              </w:rPr>
              <w:t>&gt;&gt;TS23.502&lt;&lt;</w:t>
            </w:r>
          </w:p>
          <w:p w14:paraId="61A3D339" w14:textId="77777777" w:rsidR="00EF66C7" w:rsidRDefault="00EF66C7" w:rsidP="00EF66C7">
            <w:pPr>
              <w:pStyle w:val="5"/>
            </w:pPr>
            <w:bookmarkStart w:id="1" w:name="_Toc91153809"/>
            <w:r>
              <w:t>4.15.3.2.10</w:t>
            </w:r>
            <w:r>
              <w:tab/>
              <w:t>Number of UEs and PDU Sessions per network slice notification procedure</w:t>
            </w:r>
            <w:bookmarkEnd w:id="1"/>
          </w:p>
          <w:p w14:paraId="64EB2625" w14:textId="77777777" w:rsidR="00EF66C7" w:rsidRDefault="00EF66C7" w:rsidP="00EF66C7">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2" w:name="_MON_1692537489"/>
          <w:bookmarkEnd w:id="2"/>
          <w:p w14:paraId="2C233D9F" w14:textId="5AD825B6" w:rsidR="00EF66C7" w:rsidRDefault="00E6060E" w:rsidP="00EF66C7">
            <w:pPr>
              <w:pStyle w:val="TH"/>
            </w:pPr>
            <w:r>
              <w:object w:dxaOrig="9639" w:dyaOrig="4903" w14:anchorId="14ECF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261.5pt" o:ole="">
                  <v:imagedata r:id="rId9" o:title=""/>
                </v:shape>
                <o:OLEObject Type="Embed" ProgID="Word.Picture.8" ShapeID="_x0000_i1025" DrawAspect="Content" ObjectID="_1705861259" r:id="rId10"/>
              </w:object>
            </w:r>
          </w:p>
          <w:p w14:paraId="5EFFD0FB" w14:textId="77777777" w:rsidR="00EF66C7" w:rsidRDefault="00EF66C7" w:rsidP="00EF66C7">
            <w:pPr>
              <w:pStyle w:val="TF"/>
            </w:pPr>
            <w:r>
              <w:t>Figure 4.15.3.2.10-1: Number of UEs and PDU Sessions per network slice notification procedure</w:t>
            </w:r>
          </w:p>
          <w:p w14:paraId="050A2AB2" w14:textId="642DFA02" w:rsidR="00EF66C7" w:rsidRPr="00EF66C7" w:rsidRDefault="00EF66C7" w:rsidP="00EB5618">
            <w:pPr>
              <w:pStyle w:val="B1"/>
            </w:pPr>
            <w:r>
              <w:t>1.</w:t>
            </w:r>
            <w:r>
              <w:tab/>
              <w:t xml:space="preserve">To subscribe or unsubscribe for the number of UEs or the number of PDU Sessions per network slice notification with the NEF, </w:t>
            </w:r>
            <w:r w:rsidRPr="00EB5618">
              <w:rPr>
                <w:highlight w:val="cyan"/>
              </w:rPr>
              <w:t xml:space="preserve">the AF sends </w:t>
            </w:r>
            <w:proofErr w:type="spellStart"/>
            <w:r w:rsidRPr="00EB5618">
              <w:rPr>
                <w:highlight w:val="cyan"/>
              </w:rPr>
              <w:t>Nnef_EventExposure</w:t>
            </w:r>
            <w:proofErr w:type="spellEnd"/>
            <w:r w:rsidRPr="00EB5618">
              <w:rPr>
                <w:highlight w:val="cyan"/>
              </w:rPr>
              <w:t xml:space="preserve"> Subscribe/Unsubscribe Request (Event ID, Event Filter, Event Reporting information, S-NSSAI, immediate reporting) message to the NEF</w:t>
            </w:r>
            <w:r>
              <w:t>.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with includes a threshold value or periodic reporting with included periodicity time interval, and Immediate reporting flag if requested. The S-NSSAI is the slice for which the subscription is requested</w:t>
            </w:r>
          </w:p>
        </w:tc>
      </w:tr>
    </w:tbl>
    <w:p w14:paraId="52DD06CD" w14:textId="77777777" w:rsidR="007D5E3F" w:rsidRDefault="007D5E3F" w:rsidP="0071124C">
      <w:pPr>
        <w:rPr>
          <w:lang w:val="en-US"/>
        </w:rPr>
      </w:pPr>
    </w:p>
    <w:p w14:paraId="40815933" w14:textId="7FC20DF8" w:rsidR="00EF66C7" w:rsidRDefault="00996335" w:rsidP="0071124C">
      <w:pPr>
        <w:rPr>
          <w:lang w:val="en-US"/>
        </w:rPr>
      </w:pPr>
      <w:r>
        <w:rPr>
          <w:lang w:val="en-US"/>
        </w:rPr>
        <w:t xml:space="preserve">Which means, as per </w:t>
      </w:r>
      <w:r w:rsidR="005853A0">
        <w:rPr>
          <w:lang w:val="en-US"/>
        </w:rPr>
        <w:t xml:space="preserve">stage 2 </w:t>
      </w:r>
      <w:r>
        <w:rPr>
          <w:lang w:val="en-US"/>
        </w:rPr>
        <w:t xml:space="preserve">description, </w:t>
      </w:r>
      <w:r w:rsidR="005853A0">
        <w:rPr>
          <w:lang w:val="en-US"/>
        </w:rPr>
        <w:t xml:space="preserve">there is only one method for </w:t>
      </w:r>
      <w:r>
        <w:rPr>
          <w:lang w:val="en-US"/>
        </w:rPr>
        <w:t xml:space="preserve">the AF (regardless whether it is trusted AF or untrusted AF) </w:t>
      </w:r>
      <w:r w:rsidR="005853A0">
        <w:rPr>
          <w:lang w:val="en-US"/>
        </w:rPr>
        <w:t xml:space="preserve">to </w:t>
      </w:r>
      <w:r>
        <w:rPr>
          <w:lang w:val="en-US"/>
        </w:rPr>
        <w:t>subscribes the network slice status</w:t>
      </w:r>
      <w:r w:rsidR="005853A0">
        <w:rPr>
          <w:lang w:val="en-US"/>
        </w:rPr>
        <w:t>, i.e.</w:t>
      </w:r>
      <w:r>
        <w:rPr>
          <w:lang w:val="en-US"/>
        </w:rPr>
        <w:t xml:space="preserve"> via the NEF</w:t>
      </w:r>
      <w:r w:rsidR="005853A0">
        <w:rPr>
          <w:lang w:val="en-US"/>
        </w:rPr>
        <w:t xml:space="preserve">, </w:t>
      </w:r>
      <w:r>
        <w:rPr>
          <w:lang w:val="en-US"/>
        </w:rPr>
        <w:t>but not directly to the NSACF.</w:t>
      </w:r>
    </w:p>
    <w:p w14:paraId="097A4705" w14:textId="26ED0F4B" w:rsidR="009444DD" w:rsidRDefault="009444DD" w:rsidP="0071124C">
      <w:pPr>
        <w:rPr>
          <w:lang w:val="en-US"/>
        </w:rPr>
      </w:pPr>
      <w:r>
        <w:rPr>
          <w:lang w:val="en-US"/>
        </w:rPr>
        <w:t>Furthermore, in the case of multiple NSACFs deployed in the network, it is difficult for the AF to know how many NSACFs deployed and which NSACF is the correct one to query.</w:t>
      </w:r>
      <w:r w:rsidR="006B7191">
        <w:rPr>
          <w:lang w:val="en-US"/>
        </w:rPr>
        <w:t xml:space="preserve"> In this case, it is the NEF </w:t>
      </w:r>
      <w:proofErr w:type="gramStart"/>
      <w:r w:rsidR="006B7191">
        <w:rPr>
          <w:lang w:val="en-US"/>
        </w:rPr>
        <w:t>proxies</w:t>
      </w:r>
      <w:proofErr w:type="gramEnd"/>
      <w:r w:rsidR="006B7191">
        <w:rPr>
          <w:lang w:val="en-US"/>
        </w:rPr>
        <w:t xml:space="preserve"> network slice status query to different NSACF and aggregates the result.</w:t>
      </w:r>
    </w:p>
    <w:p w14:paraId="0D5FC7AC" w14:textId="71177BD9" w:rsidR="00194C24" w:rsidRPr="00194C24" w:rsidRDefault="00AD3ADB" w:rsidP="0071124C">
      <w:pPr>
        <w:rPr>
          <w:lang w:val="en-US"/>
        </w:rPr>
      </w:pPr>
      <w:r>
        <w:rPr>
          <w:lang w:val="en-US"/>
        </w:rPr>
        <w:t xml:space="preserve">Based on this observation, it is proposed to </w:t>
      </w:r>
      <w:r w:rsidR="003C4E34">
        <w:rPr>
          <w:lang w:val="en-US"/>
        </w:rPr>
        <w:t xml:space="preserve">clarify the interaction between the </w:t>
      </w:r>
      <w:r>
        <w:rPr>
          <w:lang w:val="en-US"/>
        </w:rPr>
        <w:t xml:space="preserve">AF </w:t>
      </w:r>
      <w:r w:rsidR="003C4E34">
        <w:rPr>
          <w:lang w:val="en-US"/>
        </w:rPr>
        <w:t>and</w:t>
      </w:r>
      <w:r>
        <w:rPr>
          <w:lang w:val="en-US"/>
        </w:rPr>
        <w:t xml:space="preserve"> the NSACF</w:t>
      </w:r>
      <w:r w:rsidR="003C4E34">
        <w:rPr>
          <w:lang w:val="en-US"/>
        </w:rPr>
        <w:t>, i.e. should via NEF</w:t>
      </w:r>
      <w:r>
        <w:rPr>
          <w:lang w:val="en-US"/>
        </w:rPr>
        <w:t>.</w:t>
      </w:r>
    </w:p>
    <w:p w14:paraId="3D17A665" w14:textId="58F2215D" w:rsidR="00CD2478" w:rsidRPr="006B5418" w:rsidRDefault="003B4B96" w:rsidP="00CD2478">
      <w:pPr>
        <w:pStyle w:val="CRCoverPage"/>
        <w:rPr>
          <w:b/>
          <w:lang w:val="en-US"/>
        </w:rPr>
      </w:pPr>
      <w:r>
        <w:rPr>
          <w:b/>
          <w:lang w:val="en-US"/>
        </w:rPr>
        <w:t>2</w:t>
      </w:r>
      <w:r w:rsidR="00CD2478" w:rsidRPr="006B5418">
        <w:rPr>
          <w:b/>
          <w:lang w:val="en-US"/>
        </w:rPr>
        <w:t>. Proposal</w:t>
      </w:r>
    </w:p>
    <w:p w14:paraId="4F574AD4" w14:textId="1B300FE5" w:rsidR="00CD2478" w:rsidRPr="006B5418" w:rsidRDefault="008A5E86" w:rsidP="00CD2478">
      <w:pPr>
        <w:rPr>
          <w:lang w:val="en-US"/>
        </w:rPr>
      </w:pPr>
      <w:r w:rsidRPr="006B5418">
        <w:rPr>
          <w:lang w:val="en-US"/>
        </w:rPr>
        <w:t xml:space="preserve">It is proposed to agree the following changes to 3GPP TS </w:t>
      </w:r>
      <w:r w:rsidR="003B4B96">
        <w:rPr>
          <w:lang w:val="en-US"/>
        </w:rPr>
        <w:t>29.</w:t>
      </w:r>
      <w:r w:rsidR="00F72A3B">
        <w:rPr>
          <w:lang w:val="en-US"/>
        </w:rPr>
        <w:t>536</w:t>
      </w:r>
      <w:r w:rsidR="003B4B96">
        <w:rPr>
          <w:lang w:val="en-US"/>
        </w:rPr>
        <w:t xml:space="preserve"> v1.</w:t>
      </w:r>
      <w:r w:rsidR="00A71C5D">
        <w:rPr>
          <w:lang w:val="en-US"/>
        </w:rPr>
        <w:t>1</w:t>
      </w:r>
      <w:r w:rsidR="003B4B9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3F0C064D" w14:textId="77777777" w:rsidR="000816CF" w:rsidRPr="00127E7B" w:rsidRDefault="000816CF" w:rsidP="000816CF">
      <w:pPr>
        <w:pStyle w:val="2"/>
        <w:rPr>
          <w:lang w:eastAsia="zh-CN"/>
        </w:rPr>
      </w:pPr>
      <w:bookmarkStart w:id="4" w:name="_Toc93868940"/>
      <w:bookmarkStart w:id="5" w:name="_Toc93909905"/>
      <w:r>
        <w:rPr>
          <w:rFonts w:hint="eastAsia"/>
          <w:lang w:eastAsia="zh-CN"/>
        </w:rPr>
        <w:t>4</w:t>
      </w:r>
      <w:r w:rsidRPr="00127E7B">
        <w:t>.</w:t>
      </w:r>
      <w:r>
        <w:t>1</w:t>
      </w:r>
      <w:r w:rsidRPr="00127E7B">
        <w:tab/>
      </w:r>
      <w:r>
        <w:rPr>
          <w:lang w:eastAsia="zh-CN"/>
        </w:rPr>
        <w:t>General</w:t>
      </w:r>
      <w:bookmarkEnd w:id="4"/>
      <w:bookmarkEnd w:id="5"/>
    </w:p>
    <w:p w14:paraId="4B5A9C60" w14:textId="77777777" w:rsidR="000816CF" w:rsidRPr="00127E7B" w:rsidRDefault="000816CF" w:rsidP="000816CF">
      <w:r w:rsidRPr="00127E7B">
        <w:t xml:space="preserve">Within the 5GC, the NSACF offers services to the AMF, SMF and NEF via the </w:t>
      </w:r>
      <w:proofErr w:type="spellStart"/>
      <w:r w:rsidRPr="00127E7B">
        <w:t>Nnsacf</w:t>
      </w:r>
      <w:proofErr w:type="spellEnd"/>
      <w:r w:rsidRPr="00127E7B">
        <w:t xml:space="preserve"> service based interface (see 3GPP TS 23.501 [2] and 3GPP TS 23.502 [3]).</w:t>
      </w:r>
    </w:p>
    <w:p w14:paraId="6E2DF7FF" w14:textId="77777777" w:rsidR="000816CF" w:rsidRPr="00127E7B" w:rsidRDefault="000816CF" w:rsidP="000816CF">
      <w:pPr>
        <w:rPr>
          <w:lang w:eastAsia="zh-CN"/>
        </w:rPr>
      </w:pPr>
      <w:r w:rsidRPr="00127E7B">
        <w:t>Figures 4.1 provides the reference model (in service based interface representation and in reference point representation), with focus on the NSACF and the scope of the present specification.</w:t>
      </w:r>
    </w:p>
    <w:p w14:paraId="748FEBC4" w14:textId="2A1DCAEF" w:rsidR="000816CF" w:rsidRPr="00127E7B" w:rsidRDefault="000816CF" w:rsidP="000816CF">
      <w:pPr>
        <w:pStyle w:val="TH"/>
        <w:rPr>
          <w:lang w:eastAsia="zh-CN"/>
        </w:rPr>
      </w:pPr>
      <w:del w:id="6" w:author="Zhijun" w:date="2022-02-02T22:15:00Z">
        <w:r w:rsidRPr="00127E7B" w:rsidDel="00694CB3">
          <w:object w:dxaOrig="5805" w:dyaOrig="3345" w14:anchorId="6942B44E">
            <v:shape id="_x0000_i1026" type="#_x0000_t75" style="width:291.5pt;height:168pt" o:ole="">
              <v:imagedata r:id="rId11" o:title=""/>
            </v:shape>
            <o:OLEObject Type="Embed" ProgID="Visio.Drawing.11" ShapeID="_x0000_i1026" DrawAspect="Content" ObjectID="_1705861260" r:id="rId12"/>
          </w:object>
        </w:r>
      </w:del>
      <w:ins w:id="7" w:author="Zhijun" w:date="2022-02-02T22:14:00Z">
        <w:r w:rsidR="00694CB3" w:rsidRPr="00127E7B">
          <w:object w:dxaOrig="5808" w:dyaOrig="3350" w14:anchorId="64D83890">
            <v:shape id="_x0000_i1027" type="#_x0000_t75" style="width:291.5pt;height:168pt" o:ole="">
              <v:imagedata r:id="rId13" o:title=""/>
            </v:shape>
            <o:OLEObject Type="Embed" ProgID="Visio.Drawing.11" ShapeID="_x0000_i1027" DrawAspect="Content" ObjectID="_1705861261" r:id="rId14"/>
          </w:object>
        </w:r>
      </w:ins>
    </w:p>
    <w:p w14:paraId="5054C141" w14:textId="77777777" w:rsidR="000816CF" w:rsidRPr="00127E7B" w:rsidRDefault="000816CF" w:rsidP="000816CF">
      <w:pPr>
        <w:pStyle w:val="TF"/>
        <w:rPr>
          <w:lang w:eastAsia="zh-CN"/>
        </w:rPr>
      </w:pPr>
      <w:r w:rsidRPr="00127E7B">
        <w:t xml:space="preserve">Figure 4-1: Reference </w:t>
      </w:r>
      <w:r w:rsidRPr="00127E7B">
        <w:rPr>
          <w:lang w:eastAsia="zh-CN"/>
        </w:rPr>
        <w:t>model – NSACF</w:t>
      </w:r>
    </w:p>
    <w:p w14:paraId="5E86A89D" w14:textId="77777777" w:rsidR="000816CF" w:rsidRPr="00127E7B" w:rsidRDefault="000816CF" w:rsidP="000816CF">
      <w:pPr>
        <w:rPr>
          <w:lang w:eastAsia="zh-CN"/>
        </w:rPr>
      </w:pPr>
      <w:r w:rsidRPr="00127E7B">
        <w:t>The functionalities supported by the</w:t>
      </w:r>
      <w:r w:rsidRPr="00127E7B">
        <w:rPr>
          <w:rFonts w:hint="eastAsia"/>
          <w:lang w:eastAsia="zh-CN"/>
        </w:rPr>
        <w:t xml:space="preserve"> </w:t>
      </w:r>
      <w:r w:rsidRPr="00127E7B">
        <w:t>NSACF are listed in clause 6.2.</w:t>
      </w:r>
      <w:r w:rsidRPr="00127E7B">
        <w:rPr>
          <w:lang w:eastAsia="zh-CN"/>
        </w:rPr>
        <w:t>28</w:t>
      </w:r>
      <w:r w:rsidRPr="00127E7B">
        <w:t xml:space="preserve"> of 3GPP TS 23.501 [2].</w:t>
      </w:r>
    </w:p>
    <w:p w14:paraId="6EFF6C3E" w14:textId="77777777" w:rsidR="000816CF" w:rsidRPr="00127E7B" w:rsidRDefault="000816CF" w:rsidP="000816CF">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clause</w:t>
      </w:r>
      <w:r w:rsidRPr="00127E7B">
        <w:rPr>
          <w:lang w:eastAsia="zh-CN"/>
        </w:rPr>
        <w:t> 5.2.21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57E8853A" w14:textId="77777777" w:rsidR="000816CF" w:rsidRPr="00127E7B" w:rsidRDefault="000816CF" w:rsidP="000816CF">
      <w:r w:rsidRPr="00127E7B">
        <w:rPr>
          <w:lang w:val="en-US" w:eastAsia="zh-CN"/>
        </w:rPr>
        <w:t>When the UE connects to EPS and EPS counting is required, it is the combined SMF+PGW-C invokes NSACF services to perform network slice admission control, during PDN connection establishment procedure and PDN connection release procedure, as specified in clause 5.15.11.5 of 3GPP TS 23.501 [2].</w:t>
      </w:r>
    </w:p>
    <w:p w14:paraId="0E4BE1E8" w14:textId="1C31E197" w:rsidR="000816CF" w:rsidRPr="00127E7B" w:rsidRDefault="000816CF" w:rsidP="000816CF">
      <w:pPr>
        <w:pStyle w:val="NO"/>
      </w:pPr>
      <w:r w:rsidRPr="00127E7B">
        <w:t>NOTE:</w:t>
      </w:r>
      <w:r>
        <w:tab/>
        <w:t>A</w:t>
      </w:r>
      <w:ins w:id="8" w:author="Zhijun" w:date="2022-02-02T22:15:00Z">
        <w:r w:rsidR="00694CB3">
          <w:t>n AF, regar</w:t>
        </w:r>
      </w:ins>
      <w:ins w:id="9" w:author="Zhijun" w:date="2022-02-02T22:16:00Z">
        <w:r w:rsidR="0092609D">
          <w:t>d</w:t>
        </w:r>
      </w:ins>
      <w:ins w:id="10" w:author="Zhijun" w:date="2022-02-02T22:15:00Z">
        <w:r w:rsidR="00694CB3">
          <w:t>less a</w:t>
        </w:r>
      </w:ins>
      <w:r>
        <w:t xml:space="preserve"> trusted</w:t>
      </w:r>
      <w:r>
        <w:rPr>
          <w:lang w:eastAsia="fr-FR"/>
        </w:rPr>
        <w:t xml:space="preserve"> </w:t>
      </w:r>
      <w:r w:rsidRPr="00127E7B">
        <w:rPr>
          <w:lang w:eastAsia="fr-FR"/>
        </w:rPr>
        <w:t xml:space="preserve">AF </w:t>
      </w:r>
      <w:ins w:id="11" w:author="Zhijun" w:date="2022-02-02T22:15:00Z">
        <w:r w:rsidR="00694CB3">
          <w:rPr>
            <w:lang w:eastAsia="fr-FR"/>
          </w:rPr>
          <w:t xml:space="preserve">or untrusted AF, </w:t>
        </w:r>
      </w:ins>
      <w:r w:rsidRPr="00127E7B">
        <w:rPr>
          <w:lang w:eastAsia="fr-FR"/>
        </w:rPr>
        <w:t xml:space="preserve">can </w:t>
      </w:r>
      <w:ins w:id="12" w:author="Zhijun" w:date="2022-02-02T22:16:00Z">
        <w:r w:rsidR="00694CB3">
          <w:rPr>
            <w:lang w:eastAsia="fr-FR"/>
          </w:rPr>
          <w:t xml:space="preserve">only </w:t>
        </w:r>
      </w:ins>
      <w:r w:rsidRPr="00127E7B">
        <w:rPr>
          <w:lang w:eastAsia="fr-FR"/>
        </w:rPr>
        <w:t xml:space="preserve">access </w:t>
      </w:r>
      <w:ins w:id="13" w:author="Zhijun" w:date="2022-02-02T22:27:00Z">
        <w:r w:rsidR="00A904A8">
          <w:rPr>
            <w:lang w:eastAsia="fr-FR"/>
          </w:rPr>
          <w:t xml:space="preserve">the </w:t>
        </w:r>
      </w:ins>
      <w:r w:rsidRPr="00127E7B">
        <w:rPr>
          <w:lang w:eastAsia="fr-FR"/>
        </w:rPr>
        <w:t xml:space="preserve">NSACF services </w:t>
      </w:r>
      <w:del w:id="14" w:author="Zhijun" w:date="2022-02-02T22:16:00Z">
        <w:r w:rsidRPr="00127E7B" w:rsidDel="00694CB3">
          <w:rPr>
            <w:lang w:eastAsia="fr-FR"/>
          </w:rPr>
          <w:delText xml:space="preserve">either </w:delText>
        </w:r>
      </w:del>
      <w:r w:rsidRPr="00127E7B">
        <w:rPr>
          <w:lang w:eastAsia="fr-FR"/>
        </w:rPr>
        <w:t xml:space="preserve">via </w:t>
      </w:r>
      <w:ins w:id="15" w:author="Zhijun" w:date="2022-02-02T22:27:00Z">
        <w:r w:rsidR="00A904A8">
          <w:rPr>
            <w:lang w:eastAsia="fr-FR"/>
          </w:rPr>
          <w:t xml:space="preserve">an </w:t>
        </w:r>
      </w:ins>
      <w:r w:rsidRPr="00127E7B">
        <w:rPr>
          <w:lang w:eastAsia="fr-FR"/>
        </w:rPr>
        <w:t>NEF</w:t>
      </w:r>
      <w:del w:id="16" w:author="Zhijun" w:date="2022-02-02T22:17:00Z">
        <w:r w:rsidRPr="00127E7B" w:rsidDel="004312C5">
          <w:rPr>
            <w:lang w:eastAsia="fr-FR"/>
          </w:rPr>
          <w:delText xml:space="preserve"> to NSACF</w:delText>
        </w:r>
      </w:del>
      <w:ins w:id="17" w:author="Zhijun" w:date="2022-02-02T22:16:00Z">
        <w:r w:rsidR="00694CB3">
          <w:rPr>
            <w:lang w:eastAsia="fr-FR"/>
          </w:rPr>
          <w:t xml:space="preserve">, to </w:t>
        </w:r>
        <w:r w:rsidR="00E46448">
          <w:rPr>
            <w:lang w:eastAsia="fr-FR"/>
          </w:rPr>
          <w:t>retrieve</w:t>
        </w:r>
        <w:r w:rsidR="00694CB3">
          <w:rPr>
            <w:lang w:eastAsia="fr-FR"/>
          </w:rPr>
          <w:t xml:space="preserve"> the network slice status</w:t>
        </w:r>
      </w:ins>
      <w:ins w:id="18" w:author="Zhijun" w:date="2022-02-08T21:02:00Z">
        <w:r w:rsidR="00E46448">
          <w:rPr>
            <w:lang w:eastAsia="fr-FR"/>
          </w:rPr>
          <w:t xml:space="preserve"> information</w:t>
        </w:r>
      </w:ins>
      <w:ins w:id="19" w:author="Zhijun" w:date="2022-02-02T22:16:00Z">
        <w:r w:rsidR="00694CB3">
          <w:rPr>
            <w:lang w:eastAsia="fr-FR"/>
          </w:rPr>
          <w:t>.</w:t>
        </w:r>
      </w:ins>
      <w:r w:rsidRPr="00127E7B">
        <w:rPr>
          <w:lang w:eastAsia="fr-FR"/>
        </w:rPr>
        <w:t xml:space="preserve"> </w:t>
      </w:r>
      <w:del w:id="20" w:author="Zhijun" w:date="2022-02-02T22:16:00Z">
        <w:r w:rsidDel="00694CB3">
          <w:rPr>
            <w:lang w:eastAsia="fr-FR"/>
          </w:rPr>
          <w:delText>or directly to NSACF. An</w:delText>
        </w:r>
        <w:r w:rsidRPr="00127E7B" w:rsidDel="00694CB3">
          <w:rPr>
            <w:lang w:eastAsia="fr-FR"/>
          </w:rPr>
          <w:delText xml:space="preserve"> untrusted AF </w:delText>
        </w:r>
        <w:r w:rsidDel="00694CB3">
          <w:rPr>
            <w:lang w:eastAsia="fr-FR"/>
          </w:rPr>
          <w:delText>shall only be allowed to access NSACF services via NEF</w:delText>
        </w:r>
        <w:r w:rsidRPr="00127E7B" w:rsidDel="00694CB3">
          <w:rPr>
            <w:lang w:eastAsia="fr-FR"/>
          </w:rPr>
          <w:delText>.</w:delText>
        </w:r>
      </w:del>
    </w:p>
    <w:p w14:paraId="5E4D4C3F" w14:textId="1201AA79" w:rsidR="004D469C" w:rsidRPr="006B5418" w:rsidRDefault="004D469C" w:rsidP="004D4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10696586"/>
      <w:bookmarkStart w:id="22" w:name="_Toc35971378"/>
      <w:bookmarkStart w:id="23" w:name="_Toc70325094"/>
      <w:bookmarkStart w:id="24" w:name="_Toc81226652"/>
      <w:bookmarkStart w:id="25" w:name="_Toc93868943"/>
      <w:bookmarkStart w:id="26" w:name="_Toc939099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6EF3BD" w14:textId="77777777" w:rsidR="004D469C" w:rsidRPr="00127E7B" w:rsidRDefault="004D469C" w:rsidP="004D469C">
      <w:pPr>
        <w:pStyle w:val="2"/>
      </w:pPr>
      <w:r w:rsidRPr="00127E7B">
        <w:t>5.1</w:t>
      </w:r>
      <w:r w:rsidRPr="00127E7B">
        <w:tab/>
        <w:t>Introduction</w:t>
      </w:r>
      <w:bookmarkEnd w:id="21"/>
      <w:bookmarkEnd w:id="22"/>
      <w:bookmarkEnd w:id="23"/>
      <w:bookmarkEnd w:id="24"/>
      <w:bookmarkEnd w:id="25"/>
      <w:bookmarkEnd w:id="26"/>
    </w:p>
    <w:p w14:paraId="70897AEA" w14:textId="77777777" w:rsidR="004D469C" w:rsidRPr="00127E7B" w:rsidRDefault="004D469C" w:rsidP="004D469C">
      <w:pPr>
        <w:rPr>
          <w:lang w:val="en-US"/>
        </w:rPr>
      </w:pPr>
      <w:r w:rsidRPr="00127E7B">
        <w:rPr>
          <w:lang w:val="en-US"/>
        </w:rPr>
        <w:t>The NSACF supports the following services.</w:t>
      </w:r>
    </w:p>
    <w:p w14:paraId="653D5A5E" w14:textId="77777777" w:rsidR="004D469C" w:rsidRPr="00127E7B" w:rsidRDefault="004D469C" w:rsidP="004D469C">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4D469C" w:rsidRPr="00127E7B" w14:paraId="01461273" w14:textId="77777777" w:rsidTr="00333250">
        <w:trPr>
          <w:cantSplit/>
          <w:trHeight w:val="241"/>
          <w:tblHeader/>
        </w:trPr>
        <w:tc>
          <w:tcPr>
            <w:tcW w:w="2518" w:type="dxa"/>
          </w:tcPr>
          <w:p w14:paraId="7DC0AF9F" w14:textId="77777777" w:rsidR="004D469C" w:rsidRPr="00127E7B" w:rsidRDefault="004D469C" w:rsidP="00333250">
            <w:pPr>
              <w:pStyle w:val="TAH"/>
            </w:pPr>
            <w:r w:rsidRPr="00127E7B">
              <w:t>Service Name</w:t>
            </w:r>
          </w:p>
        </w:tc>
        <w:tc>
          <w:tcPr>
            <w:tcW w:w="5245" w:type="dxa"/>
          </w:tcPr>
          <w:p w14:paraId="641E610B" w14:textId="77777777" w:rsidR="004D469C" w:rsidRPr="00127E7B" w:rsidRDefault="004D469C" w:rsidP="00333250">
            <w:pPr>
              <w:pStyle w:val="TAH"/>
            </w:pPr>
            <w:r w:rsidRPr="00127E7B">
              <w:t>Description</w:t>
            </w:r>
          </w:p>
        </w:tc>
        <w:tc>
          <w:tcPr>
            <w:tcW w:w="2126" w:type="dxa"/>
          </w:tcPr>
          <w:p w14:paraId="7C7DCD9E" w14:textId="77777777" w:rsidR="004D469C" w:rsidRPr="00127E7B" w:rsidRDefault="004D469C" w:rsidP="00333250">
            <w:pPr>
              <w:pStyle w:val="TAH"/>
            </w:pPr>
            <w:r w:rsidRPr="00127E7B">
              <w:t>Example</w:t>
            </w:r>
            <w:r w:rsidRPr="00127E7B" w:rsidDel="00121273">
              <w:t xml:space="preserve"> </w:t>
            </w:r>
            <w:r w:rsidRPr="00127E7B">
              <w:t>Consumer</w:t>
            </w:r>
          </w:p>
        </w:tc>
      </w:tr>
      <w:tr w:rsidR="004D469C" w:rsidRPr="00127E7B" w14:paraId="7F1A263F" w14:textId="77777777" w:rsidTr="00333250">
        <w:trPr>
          <w:cantSplit/>
          <w:trHeight w:val="241"/>
        </w:trPr>
        <w:tc>
          <w:tcPr>
            <w:tcW w:w="2518" w:type="dxa"/>
          </w:tcPr>
          <w:p w14:paraId="783E7667" w14:textId="77777777" w:rsidR="004D469C" w:rsidRPr="00127E7B" w:rsidRDefault="004D469C" w:rsidP="00333250">
            <w:pPr>
              <w:pStyle w:val="TAL"/>
              <w:rPr>
                <w:lang w:eastAsia="zh-CN"/>
              </w:rPr>
            </w:pPr>
            <w:proofErr w:type="spellStart"/>
            <w:r w:rsidRPr="00127E7B">
              <w:rPr>
                <w:lang w:eastAsia="zh-CN"/>
              </w:rPr>
              <w:t>Nnsacf_NSAC</w:t>
            </w:r>
            <w:proofErr w:type="spellEnd"/>
          </w:p>
        </w:tc>
        <w:tc>
          <w:tcPr>
            <w:tcW w:w="5245" w:type="dxa"/>
          </w:tcPr>
          <w:p w14:paraId="0F514934" w14:textId="77777777" w:rsidR="004D469C" w:rsidRPr="00127E7B" w:rsidRDefault="004D469C" w:rsidP="00333250">
            <w:pPr>
              <w:pStyle w:val="TAL"/>
              <w:rPr>
                <w:lang w:eastAsia="zh-CN"/>
              </w:rPr>
            </w:pPr>
            <w:r w:rsidRPr="00127E7B">
              <w:rPr>
                <w:lang w:eastAsia="zh-CN"/>
              </w:rPr>
              <w:t xml:space="preserve">This service allows NF service consumer (e.g. AMF)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Pr="00127E7B">
              <w:rPr>
                <w:lang w:eastAsia="zh-CN"/>
              </w:rPr>
              <w:t xml:space="preserve"> / PDU sessions.</w:t>
            </w:r>
          </w:p>
        </w:tc>
        <w:tc>
          <w:tcPr>
            <w:tcW w:w="2126" w:type="dxa"/>
          </w:tcPr>
          <w:p w14:paraId="3C72119A" w14:textId="77777777" w:rsidR="004D469C" w:rsidRPr="00127E7B" w:rsidRDefault="004D469C" w:rsidP="00333250">
            <w:pPr>
              <w:pStyle w:val="TAC"/>
              <w:rPr>
                <w:lang w:eastAsia="zh-CN"/>
              </w:rPr>
            </w:pPr>
            <w:r w:rsidRPr="00127E7B">
              <w:rPr>
                <w:lang w:eastAsia="zh-CN"/>
              </w:rPr>
              <w:t>AMF, SMF</w:t>
            </w:r>
          </w:p>
        </w:tc>
      </w:tr>
      <w:tr w:rsidR="004D469C" w:rsidRPr="00127E7B" w14:paraId="5F722D24" w14:textId="77777777" w:rsidTr="00333250">
        <w:trPr>
          <w:cantSplit/>
          <w:trHeight w:val="241"/>
        </w:trPr>
        <w:tc>
          <w:tcPr>
            <w:tcW w:w="2518" w:type="dxa"/>
          </w:tcPr>
          <w:p w14:paraId="293A2EE8" w14:textId="77777777" w:rsidR="004D469C" w:rsidRPr="00127E7B" w:rsidRDefault="004D469C" w:rsidP="00333250">
            <w:pPr>
              <w:pStyle w:val="TAL"/>
              <w:rPr>
                <w:lang w:eastAsia="zh-CN"/>
              </w:rPr>
            </w:pPr>
            <w:proofErr w:type="spellStart"/>
            <w:r w:rsidRPr="00127E7B">
              <w:rPr>
                <w:lang w:eastAsia="zh-CN"/>
              </w:rPr>
              <w:t>Nnsacf_SliceEventExposure</w:t>
            </w:r>
            <w:proofErr w:type="spellEnd"/>
          </w:p>
        </w:tc>
        <w:tc>
          <w:tcPr>
            <w:tcW w:w="5245" w:type="dxa"/>
          </w:tcPr>
          <w:p w14:paraId="3826430A" w14:textId="4BD0ABE6" w:rsidR="004D469C" w:rsidRPr="00127E7B" w:rsidRDefault="004D469C" w:rsidP="00333250">
            <w:pPr>
              <w:pStyle w:val="TAL"/>
              <w:rPr>
                <w:lang w:eastAsia="zh-CN"/>
              </w:rPr>
            </w:pPr>
            <w:r w:rsidRPr="00127E7B">
              <w:rPr>
                <w:lang w:eastAsia="zh-CN"/>
              </w:rPr>
              <w:t xml:space="preserve">This service </w:t>
            </w:r>
            <w:r w:rsidRPr="00127E7B">
              <w:t xml:space="preserve">provide event based notifications to the </w:t>
            </w:r>
            <w:r>
              <w:t xml:space="preserve">NF service </w:t>
            </w:r>
            <w:r w:rsidRPr="00127E7B">
              <w:t xml:space="preserve">consumer </w:t>
            </w:r>
            <w:ins w:id="27" w:author="Zhijun" w:date="2022-02-03T12:31:00Z">
              <w:r w:rsidR="002E691A">
                <w:t xml:space="preserve">(e.g. NEF) </w:t>
              </w:r>
            </w:ins>
            <w:r w:rsidRPr="00127E7B">
              <w:t>related to the number of UEs registered to a network slice or the number of PDU Sessions established to a network slice</w:t>
            </w:r>
            <w:r w:rsidRPr="00127E7B">
              <w:rPr>
                <w:lang w:eastAsia="zh-CN"/>
              </w:rPr>
              <w:t>.</w:t>
            </w:r>
          </w:p>
        </w:tc>
        <w:tc>
          <w:tcPr>
            <w:tcW w:w="2126" w:type="dxa"/>
          </w:tcPr>
          <w:p w14:paraId="2EE6986C" w14:textId="64F593FC" w:rsidR="004D469C" w:rsidRPr="00127E7B" w:rsidRDefault="004D469C" w:rsidP="004D469C">
            <w:pPr>
              <w:pStyle w:val="TAC"/>
              <w:rPr>
                <w:lang w:eastAsia="zh-CN"/>
              </w:rPr>
            </w:pPr>
            <w:r w:rsidRPr="00127E7B">
              <w:rPr>
                <w:lang w:eastAsia="zh-CN"/>
              </w:rPr>
              <w:t>NEF</w:t>
            </w:r>
            <w:del w:id="28" w:author="Zhijun" w:date="2022-02-03T12:31:00Z">
              <w:r w:rsidRPr="00127E7B" w:rsidDel="004D469C">
                <w:rPr>
                  <w:lang w:eastAsia="zh-CN"/>
                </w:rPr>
                <w:delText>, AF</w:delText>
              </w:r>
            </w:del>
          </w:p>
        </w:tc>
      </w:tr>
    </w:tbl>
    <w:p w14:paraId="3A3AA9FA" w14:textId="77777777" w:rsidR="004D469C" w:rsidRPr="00127E7B" w:rsidRDefault="004D469C" w:rsidP="004D469C">
      <w:pPr>
        <w:rPr>
          <w:lang w:val="en-US"/>
        </w:rPr>
      </w:pPr>
    </w:p>
    <w:p w14:paraId="7797A4DF" w14:textId="77777777" w:rsidR="004D469C" w:rsidRPr="00127E7B" w:rsidRDefault="004D469C" w:rsidP="004D469C">
      <w:r w:rsidRPr="00127E7B">
        <w:lastRenderedPageBreak/>
        <w:t>Table 5.1-2 summarizes the corresponding APIs defined for this specification.</w:t>
      </w:r>
    </w:p>
    <w:p w14:paraId="0F9D030A" w14:textId="77777777" w:rsidR="004D469C" w:rsidRPr="00127E7B" w:rsidRDefault="004D469C" w:rsidP="004D469C">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4D469C" w:rsidRPr="00127E7B" w14:paraId="767ED945" w14:textId="77777777" w:rsidTr="00333250">
        <w:tc>
          <w:tcPr>
            <w:tcW w:w="1809" w:type="dxa"/>
            <w:shd w:val="clear" w:color="auto" w:fill="auto"/>
          </w:tcPr>
          <w:p w14:paraId="158A4C0F" w14:textId="77777777" w:rsidR="004D469C" w:rsidRPr="00127E7B" w:rsidRDefault="004D469C" w:rsidP="00333250">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7594A27A" w14:textId="77777777" w:rsidR="004D469C" w:rsidRPr="00127E7B" w:rsidRDefault="004D469C" w:rsidP="00333250">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22A2A04" w14:textId="77777777" w:rsidR="004D469C" w:rsidRPr="00127E7B" w:rsidRDefault="004D469C" w:rsidP="00333250">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069AB37F" w14:textId="77777777" w:rsidR="004D469C" w:rsidRPr="00127E7B" w:rsidRDefault="004D469C" w:rsidP="00333250">
            <w:pPr>
              <w:jc w:val="center"/>
              <w:rPr>
                <w:rFonts w:ascii="Arial" w:hAnsi="Arial" w:cs="Arial"/>
                <w:b/>
                <w:sz w:val="18"/>
                <w:szCs w:val="18"/>
              </w:rPr>
            </w:pPr>
            <w:proofErr w:type="spellStart"/>
            <w:r w:rsidRPr="00127E7B">
              <w:rPr>
                <w:rFonts w:ascii="Arial" w:hAnsi="Arial" w:cs="Arial"/>
                <w:b/>
                <w:sz w:val="18"/>
                <w:szCs w:val="18"/>
              </w:rPr>
              <w:t>OpenAPI</w:t>
            </w:r>
            <w:proofErr w:type="spellEnd"/>
            <w:r w:rsidRPr="00127E7B">
              <w:rPr>
                <w:rFonts w:ascii="Arial" w:hAnsi="Arial" w:cs="Arial"/>
                <w:b/>
                <w:sz w:val="18"/>
                <w:szCs w:val="18"/>
              </w:rPr>
              <w:t xml:space="preserve"> Specification File</w:t>
            </w:r>
          </w:p>
        </w:tc>
        <w:tc>
          <w:tcPr>
            <w:tcW w:w="1276" w:type="dxa"/>
            <w:shd w:val="clear" w:color="auto" w:fill="auto"/>
          </w:tcPr>
          <w:p w14:paraId="77E4D305" w14:textId="77777777" w:rsidR="004D469C" w:rsidRPr="00127E7B" w:rsidRDefault="004D469C" w:rsidP="00333250">
            <w:pPr>
              <w:jc w:val="center"/>
              <w:rPr>
                <w:rFonts w:ascii="Arial" w:hAnsi="Arial" w:cs="Arial"/>
                <w:b/>
                <w:sz w:val="18"/>
                <w:szCs w:val="18"/>
              </w:rPr>
            </w:pPr>
            <w:proofErr w:type="spellStart"/>
            <w:r w:rsidRPr="00127E7B">
              <w:rPr>
                <w:rFonts w:ascii="Arial" w:hAnsi="Arial" w:cs="Arial"/>
                <w:b/>
                <w:sz w:val="18"/>
                <w:szCs w:val="18"/>
              </w:rPr>
              <w:t>apiName</w:t>
            </w:r>
            <w:proofErr w:type="spellEnd"/>
          </w:p>
        </w:tc>
        <w:tc>
          <w:tcPr>
            <w:tcW w:w="850" w:type="dxa"/>
            <w:shd w:val="clear" w:color="auto" w:fill="auto"/>
          </w:tcPr>
          <w:p w14:paraId="20805663" w14:textId="77777777" w:rsidR="004D469C" w:rsidRPr="00127E7B" w:rsidRDefault="004D469C" w:rsidP="00333250">
            <w:pPr>
              <w:jc w:val="center"/>
              <w:rPr>
                <w:rFonts w:ascii="Arial" w:hAnsi="Arial" w:cs="Arial"/>
                <w:b/>
                <w:sz w:val="18"/>
                <w:szCs w:val="18"/>
              </w:rPr>
            </w:pPr>
            <w:r w:rsidRPr="00127E7B">
              <w:rPr>
                <w:rFonts w:ascii="Arial" w:hAnsi="Arial" w:cs="Arial"/>
                <w:b/>
                <w:sz w:val="18"/>
                <w:szCs w:val="18"/>
              </w:rPr>
              <w:t>Annex</w:t>
            </w:r>
          </w:p>
        </w:tc>
      </w:tr>
      <w:tr w:rsidR="004D469C" w:rsidRPr="00127E7B" w14:paraId="07656EC1" w14:textId="77777777" w:rsidTr="00333250">
        <w:tc>
          <w:tcPr>
            <w:tcW w:w="1809" w:type="dxa"/>
            <w:shd w:val="clear" w:color="auto" w:fill="auto"/>
          </w:tcPr>
          <w:p w14:paraId="7B622CF1" w14:textId="77777777" w:rsidR="004D469C" w:rsidRPr="00127E7B" w:rsidRDefault="004D469C" w:rsidP="00333250">
            <w:pPr>
              <w:rPr>
                <w:rFonts w:ascii="Arial" w:hAnsi="Arial" w:cs="Arial"/>
                <w:sz w:val="18"/>
                <w:szCs w:val="18"/>
                <w:lang w:eastAsia="zh-CN"/>
              </w:rPr>
            </w:pPr>
            <w:proofErr w:type="spellStart"/>
            <w:r w:rsidRPr="00127E7B">
              <w:rPr>
                <w:rFonts w:ascii="Arial" w:hAnsi="Arial" w:cs="Arial"/>
                <w:sz w:val="18"/>
                <w:szCs w:val="18"/>
              </w:rPr>
              <w:t>Nnsacf_NSAC</w:t>
            </w:r>
            <w:proofErr w:type="spellEnd"/>
          </w:p>
        </w:tc>
        <w:tc>
          <w:tcPr>
            <w:tcW w:w="851" w:type="dxa"/>
            <w:shd w:val="clear" w:color="auto" w:fill="auto"/>
          </w:tcPr>
          <w:p w14:paraId="00630394" w14:textId="77777777" w:rsidR="004D469C" w:rsidRPr="00127E7B" w:rsidRDefault="004D469C" w:rsidP="00333250">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718CF923" w14:textId="77777777" w:rsidR="004D469C" w:rsidRPr="00127E7B" w:rsidRDefault="004D469C" w:rsidP="00333250">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r>
              <w:rPr>
                <w:rFonts w:ascii="Arial" w:hAnsi="Arial" w:cs="Arial"/>
                <w:sz w:val="18"/>
                <w:szCs w:val="18"/>
                <w:lang w:eastAsia="zh-CN"/>
              </w:rPr>
              <w:t>to control</w:t>
            </w:r>
            <w:r w:rsidRPr="00127E7B">
              <w:rPr>
                <w:rFonts w:ascii="Arial" w:hAnsi="Arial" w:cs="Arial" w:hint="eastAsia"/>
                <w:sz w:val="18"/>
                <w:szCs w:val="18"/>
                <w:lang w:eastAsia="zh-CN"/>
              </w:rPr>
              <w:t xml:space="preserve"> the number of UEs</w:t>
            </w:r>
            <w:r w:rsidRPr="00127E7B">
              <w:rPr>
                <w:rFonts w:ascii="Arial" w:hAnsi="Arial" w:cs="Arial"/>
                <w:sz w:val="18"/>
                <w:szCs w:val="18"/>
                <w:lang w:eastAsia="zh-CN"/>
              </w:rPr>
              <w:t xml:space="preserve"> / PDU sessions</w:t>
            </w:r>
          </w:p>
        </w:tc>
        <w:tc>
          <w:tcPr>
            <w:tcW w:w="3402" w:type="dxa"/>
            <w:shd w:val="clear" w:color="auto" w:fill="auto"/>
          </w:tcPr>
          <w:p w14:paraId="483EB2A5" w14:textId="77777777" w:rsidR="004D469C" w:rsidRPr="00127E7B" w:rsidRDefault="004D469C" w:rsidP="00333250">
            <w:pPr>
              <w:rPr>
                <w:rFonts w:ascii="Arial" w:hAnsi="Arial" w:cs="Arial"/>
                <w:sz w:val="18"/>
                <w:szCs w:val="18"/>
              </w:rPr>
            </w:pPr>
            <w:r w:rsidRPr="00127E7B">
              <w:rPr>
                <w:rFonts w:ascii="Arial" w:hAnsi="Arial" w:cs="Arial"/>
                <w:sz w:val="18"/>
                <w:szCs w:val="18"/>
              </w:rPr>
              <w:t>TS29536_Nnsacf_NSAC.yaml</w:t>
            </w:r>
          </w:p>
        </w:tc>
        <w:tc>
          <w:tcPr>
            <w:tcW w:w="1276" w:type="dxa"/>
            <w:shd w:val="clear" w:color="auto" w:fill="auto"/>
          </w:tcPr>
          <w:p w14:paraId="285840A1" w14:textId="77777777" w:rsidR="004D469C" w:rsidRPr="00127E7B" w:rsidRDefault="004D469C" w:rsidP="00333250">
            <w:pPr>
              <w:rPr>
                <w:rFonts w:ascii="Arial" w:hAnsi="Arial" w:cs="Arial"/>
                <w:sz w:val="18"/>
                <w:szCs w:val="18"/>
                <w:lang w:eastAsia="zh-CN"/>
              </w:rPr>
            </w:pPr>
            <w:proofErr w:type="spellStart"/>
            <w:r w:rsidRPr="00127E7B">
              <w:rPr>
                <w:rFonts w:ascii="Arial" w:hAnsi="Arial" w:cs="Arial"/>
                <w:sz w:val="18"/>
                <w:szCs w:val="18"/>
              </w:rPr>
              <w:t>nnsacf-nsac</w:t>
            </w:r>
            <w:proofErr w:type="spellEnd"/>
          </w:p>
        </w:tc>
        <w:tc>
          <w:tcPr>
            <w:tcW w:w="850" w:type="dxa"/>
            <w:shd w:val="clear" w:color="auto" w:fill="auto"/>
          </w:tcPr>
          <w:p w14:paraId="5CB42E6A" w14:textId="77777777" w:rsidR="004D469C" w:rsidRPr="00127E7B" w:rsidRDefault="004D469C" w:rsidP="00333250">
            <w:pPr>
              <w:rPr>
                <w:rFonts w:ascii="Arial" w:hAnsi="Arial" w:cs="Arial"/>
                <w:sz w:val="18"/>
                <w:szCs w:val="18"/>
              </w:rPr>
            </w:pPr>
            <w:r w:rsidRPr="00127E7B">
              <w:rPr>
                <w:rFonts w:ascii="Arial" w:hAnsi="Arial" w:cs="Arial"/>
                <w:sz w:val="18"/>
                <w:szCs w:val="18"/>
              </w:rPr>
              <w:t>A.2</w:t>
            </w:r>
          </w:p>
        </w:tc>
      </w:tr>
      <w:tr w:rsidR="004D469C" w:rsidRPr="00127E7B" w14:paraId="1E1B997A" w14:textId="77777777" w:rsidTr="00333250">
        <w:tc>
          <w:tcPr>
            <w:tcW w:w="1809" w:type="dxa"/>
            <w:shd w:val="clear" w:color="auto" w:fill="auto"/>
          </w:tcPr>
          <w:p w14:paraId="59569836" w14:textId="77777777" w:rsidR="004D469C" w:rsidRPr="00127E7B" w:rsidRDefault="004D469C" w:rsidP="00333250">
            <w:pPr>
              <w:rPr>
                <w:rFonts w:ascii="Arial" w:hAnsi="Arial" w:cs="Arial"/>
                <w:sz w:val="18"/>
                <w:szCs w:val="18"/>
              </w:rPr>
            </w:pPr>
            <w:proofErr w:type="spellStart"/>
            <w:r w:rsidRPr="00127E7B">
              <w:rPr>
                <w:rFonts w:ascii="Arial" w:hAnsi="Arial" w:cs="Arial"/>
                <w:sz w:val="18"/>
                <w:szCs w:val="18"/>
              </w:rPr>
              <w:t>Nnsacf_SliceEventExposure</w:t>
            </w:r>
            <w:proofErr w:type="spellEnd"/>
          </w:p>
        </w:tc>
        <w:tc>
          <w:tcPr>
            <w:tcW w:w="851" w:type="dxa"/>
            <w:shd w:val="clear" w:color="auto" w:fill="auto"/>
          </w:tcPr>
          <w:p w14:paraId="6A1A2F00" w14:textId="77777777" w:rsidR="004D469C" w:rsidRPr="00127E7B" w:rsidRDefault="004D469C" w:rsidP="00333250">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Pr>
                <w:rFonts w:ascii="Arial" w:hAnsi="Arial" w:cs="Arial"/>
                <w:sz w:val="18"/>
                <w:szCs w:val="18"/>
                <w:lang w:eastAsia="zh-CN"/>
              </w:rPr>
              <w:t>2</w:t>
            </w:r>
          </w:p>
        </w:tc>
        <w:tc>
          <w:tcPr>
            <w:tcW w:w="1701" w:type="dxa"/>
            <w:shd w:val="clear" w:color="auto" w:fill="auto"/>
          </w:tcPr>
          <w:p w14:paraId="0989F59C" w14:textId="77777777" w:rsidR="004D469C" w:rsidRPr="00127E7B" w:rsidRDefault="004D469C" w:rsidP="00333250">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0CA016A6" w14:textId="77777777" w:rsidR="004D469C" w:rsidRPr="00127E7B" w:rsidRDefault="004D469C" w:rsidP="00333250">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7491A1E3" w14:textId="77777777" w:rsidR="004D469C" w:rsidRPr="00127E7B" w:rsidRDefault="004D469C" w:rsidP="00333250">
            <w:pPr>
              <w:rPr>
                <w:rFonts w:ascii="Arial" w:hAnsi="Arial" w:cs="Arial"/>
                <w:sz w:val="18"/>
                <w:szCs w:val="18"/>
              </w:rPr>
            </w:pPr>
            <w:proofErr w:type="spellStart"/>
            <w:r w:rsidRPr="00127E7B">
              <w:rPr>
                <w:rFonts w:ascii="Arial" w:hAnsi="Arial" w:cs="Arial"/>
                <w:sz w:val="18"/>
                <w:szCs w:val="18"/>
              </w:rPr>
              <w:t>nnsacf</w:t>
            </w:r>
            <w:proofErr w:type="spellEnd"/>
            <w:r w:rsidRPr="00127E7B">
              <w:rPr>
                <w:rFonts w:ascii="Arial" w:hAnsi="Arial" w:cs="Arial"/>
                <w:sz w:val="18"/>
                <w:szCs w:val="18"/>
              </w:rPr>
              <w:t>-</w:t>
            </w:r>
            <w:r w:rsidRPr="00127E7B">
              <w:rPr>
                <w:rFonts w:ascii="Arial" w:hAnsi="Arial" w:cs="Arial"/>
                <w:sz w:val="18"/>
                <w:szCs w:val="18"/>
                <w:lang w:eastAsia="zh-CN"/>
              </w:rPr>
              <w:t>slice</w:t>
            </w:r>
            <w:r w:rsidRPr="00127E7B">
              <w:rPr>
                <w:rFonts w:ascii="Arial" w:hAnsi="Arial" w:cs="Arial" w:hint="eastAsia"/>
                <w:sz w:val="18"/>
                <w:szCs w:val="18"/>
                <w:lang w:eastAsia="zh-CN"/>
              </w:rPr>
              <w:t>-</w:t>
            </w:r>
            <w:proofErr w:type="spellStart"/>
            <w:r w:rsidRPr="00127E7B">
              <w:rPr>
                <w:rFonts w:ascii="Arial" w:hAnsi="Arial" w:cs="Arial"/>
                <w:sz w:val="18"/>
                <w:szCs w:val="18"/>
                <w:lang w:eastAsia="zh-CN"/>
              </w:rPr>
              <w:t>ee</w:t>
            </w:r>
            <w:proofErr w:type="spellEnd"/>
          </w:p>
        </w:tc>
        <w:tc>
          <w:tcPr>
            <w:tcW w:w="850" w:type="dxa"/>
            <w:shd w:val="clear" w:color="auto" w:fill="auto"/>
          </w:tcPr>
          <w:p w14:paraId="11FC7B87" w14:textId="77777777" w:rsidR="004D469C" w:rsidRPr="00127E7B" w:rsidRDefault="004D469C" w:rsidP="00333250">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Pr>
                <w:rFonts w:ascii="Arial" w:hAnsi="Arial" w:cs="Arial"/>
                <w:sz w:val="18"/>
                <w:szCs w:val="18"/>
                <w:lang w:eastAsia="zh-CN"/>
              </w:rPr>
              <w:t>3</w:t>
            </w:r>
          </w:p>
        </w:tc>
      </w:tr>
    </w:tbl>
    <w:p w14:paraId="23DB8FF9" w14:textId="77777777" w:rsidR="004D469C" w:rsidRPr="00127E7B" w:rsidRDefault="004D469C" w:rsidP="004D469C"/>
    <w:p w14:paraId="1822EF6A" w14:textId="77777777" w:rsidR="00D52205" w:rsidRPr="006B5418" w:rsidRDefault="00D52205" w:rsidP="00D52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939099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D085A4" w14:textId="77777777" w:rsidR="00D52205" w:rsidRPr="00127E7B" w:rsidRDefault="00D52205" w:rsidP="00D52205">
      <w:pPr>
        <w:pStyle w:val="4"/>
      </w:pPr>
      <w:r w:rsidRPr="00127E7B">
        <w:t>5.</w:t>
      </w:r>
      <w:r w:rsidRPr="00127E7B">
        <w:rPr>
          <w:lang w:eastAsia="zh-CN"/>
        </w:rPr>
        <w:t>3</w:t>
      </w:r>
      <w:r w:rsidRPr="00127E7B">
        <w:t>.2.2</w:t>
      </w:r>
      <w:r w:rsidRPr="00127E7B">
        <w:tab/>
        <w:t>Subscribe</w:t>
      </w:r>
      <w:bookmarkEnd w:id="29"/>
    </w:p>
    <w:p w14:paraId="1EA39CB4" w14:textId="77777777" w:rsidR="00D52205" w:rsidRPr="00127E7B" w:rsidRDefault="00D52205" w:rsidP="00D52205">
      <w:pPr>
        <w:pStyle w:val="5"/>
      </w:pPr>
      <w:bookmarkStart w:id="30" w:name="_Toc93909927"/>
      <w:r w:rsidRPr="00127E7B">
        <w:t>5.</w:t>
      </w:r>
      <w:r w:rsidRPr="00127E7B">
        <w:rPr>
          <w:lang w:eastAsia="zh-CN"/>
        </w:rPr>
        <w:t>3</w:t>
      </w:r>
      <w:r w:rsidRPr="00127E7B">
        <w:t>.2.2.1</w:t>
      </w:r>
      <w:r w:rsidRPr="00127E7B">
        <w:tab/>
        <w:t>General</w:t>
      </w:r>
      <w:bookmarkEnd w:id="30"/>
    </w:p>
    <w:p w14:paraId="05BF5ABE" w14:textId="23CBF442" w:rsidR="00D52205" w:rsidRPr="00127E7B" w:rsidRDefault="00D52205" w:rsidP="00D52205">
      <w:r w:rsidRPr="00127E7B">
        <w:t>This service operation is used by the consumer NF (e.g. NEF</w:t>
      </w:r>
      <w:del w:id="31" w:author="Zhijun" w:date="2022-02-07T16:23:00Z">
        <w:r w:rsidRPr="00127E7B" w:rsidDel="00D52205">
          <w:delText xml:space="preserve"> or AF</w:delText>
        </w:r>
      </w:del>
      <w:r w:rsidRPr="00127E7B">
        <w:t>) to subscribe or modify a subscription with the NSACF for event based notifications of the number of UEs registered to a network slice or the number of PDU Sessions established to a network slice.</w:t>
      </w:r>
    </w:p>
    <w:p w14:paraId="1908EB17" w14:textId="77777777" w:rsidR="00D52205" w:rsidRPr="00127E7B" w:rsidRDefault="00D52205" w:rsidP="00D52205">
      <w:pPr>
        <w:pStyle w:val="5"/>
        <w:rPr>
          <w:lang w:eastAsia="zh-CN"/>
        </w:rPr>
      </w:pPr>
      <w:bookmarkStart w:id="32" w:name="_Toc93909928"/>
      <w:r w:rsidRPr="00127E7B">
        <w:t>5.</w:t>
      </w:r>
      <w:r w:rsidRPr="00127E7B">
        <w:rPr>
          <w:lang w:eastAsia="zh-CN"/>
        </w:rPr>
        <w:t>3</w:t>
      </w:r>
      <w:r w:rsidRPr="00127E7B">
        <w:t>.2.2.2</w:t>
      </w:r>
      <w:r w:rsidRPr="00127E7B">
        <w:tab/>
        <w:t>Creation of a subscription</w:t>
      </w:r>
      <w:bookmarkEnd w:id="32"/>
    </w:p>
    <w:p w14:paraId="062F9073" w14:textId="0C1CA81A" w:rsidR="00D52205" w:rsidRPr="00127E7B" w:rsidRDefault="00D52205" w:rsidP="00D52205">
      <w:pPr>
        <w:rPr>
          <w:rFonts w:eastAsia="宋体"/>
          <w:lang w:eastAsia="ko-KR"/>
        </w:rPr>
      </w:pPr>
      <w:r w:rsidRPr="00127E7B">
        <w:rPr>
          <w:rFonts w:eastAsia="宋体"/>
        </w:rPr>
        <w:t>The Subscribe service operation is invoked by a NF Service Consumer (e.g. NEF</w:t>
      </w:r>
      <w:del w:id="33" w:author="Zhijun" w:date="2022-02-07T16:24:00Z">
        <w:r w:rsidRPr="00127E7B" w:rsidDel="00D52205">
          <w:delText xml:space="preserve"> or AF</w:delText>
        </w:r>
      </w:del>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69C53D01" w14:textId="77777777" w:rsidR="00D52205" w:rsidRPr="00127E7B" w:rsidRDefault="00D52205" w:rsidP="00D52205">
      <w:pPr>
        <w:rPr>
          <w:rFonts w:eastAsia="宋体"/>
        </w:rPr>
      </w:pPr>
      <w:r w:rsidRPr="00127E7B">
        <w:rPr>
          <w:rFonts w:eastAsia="宋体"/>
        </w:rPr>
        <w:t>The NF Service Consumer shall request to create a new subscription by using HTTP method POST with URI of the subscriptions collection, see clause 6.2.3.1.</w:t>
      </w:r>
    </w:p>
    <w:p w14:paraId="4EC2362A" w14:textId="77777777" w:rsidR="00D52205" w:rsidRPr="00127E7B" w:rsidRDefault="00D52205" w:rsidP="00D52205">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0BA4CB31" w14:textId="77777777" w:rsidR="00D52205" w:rsidRPr="00127E7B" w:rsidRDefault="00D52205" w:rsidP="00D52205">
      <w:pPr>
        <w:ind w:left="568" w:hanging="284"/>
        <w:rPr>
          <w:rFonts w:eastAsia="宋体"/>
          <w:lang w:val="en-US"/>
        </w:rPr>
      </w:pPr>
      <w:r w:rsidRPr="00127E7B">
        <w:rPr>
          <w:rFonts w:eastAsia="宋体"/>
        </w:rPr>
        <w:t>-</w:t>
      </w:r>
      <w:r w:rsidRPr="00127E7B">
        <w:rPr>
          <w:rFonts w:eastAsia="宋体"/>
        </w:rPr>
        <w:tab/>
        <w:t xml:space="preserve">NF </w:t>
      </w:r>
      <w:proofErr w:type="gramStart"/>
      <w:r w:rsidRPr="00127E7B">
        <w:rPr>
          <w:rFonts w:eastAsia="宋体"/>
        </w:rPr>
        <w:t>ID,</w:t>
      </w:r>
      <w:proofErr w:type="gramEnd"/>
      <w:r w:rsidRPr="00127E7B">
        <w:rPr>
          <w:rFonts w:eastAsia="宋体"/>
        </w:rPr>
        <w:t xml:space="preserve"> indicates </w:t>
      </w:r>
      <w:r w:rsidRPr="00127E7B">
        <w:rPr>
          <w:rFonts w:eastAsia="宋体"/>
          <w:lang w:val="en-US"/>
        </w:rPr>
        <w:t>the identity of the network function instance initiating the subscription;</w:t>
      </w:r>
    </w:p>
    <w:p w14:paraId="4C13D9C9" w14:textId="77777777" w:rsidR="00D52205" w:rsidRPr="00127E7B" w:rsidRDefault="00D52205" w:rsidP="00D52205">
      <w:pPr>
        <w:ind w:left="568" w:hanging="284"/>
        <w:rPr>
          <w:rFonts w:eastAsia="宋体"/>
        </w:rPr>
      </w:pPr>
      <w:r w:rsidRPr="00127E7B">
        <w:rPr>
          <w:rFonts w:eastAsia="宋体"/>
        </w:rPr>
        <w:t>-</w:t>
      </w:r>
      <w:r w:rsidRPr="00127E7B">
        <w:rPr>
          <w:rFonts w:eastAsia="宋体"/>
        </w:rPr>
        <w:tab/>
        <w:t xml:space="preserve">Notification </w:t>
      </w:r>
      <w:proofErr w:type="gramStart"/>
      <w:r w:rsidRPr="00127E7B">
        <w:rPr>
          <w:rFonts w:eastAsia="宋体"/>
        </w:rPr>
        <w:t>URI,</w:t>
      </w:r>
      <w:proofErr w:type="gramEnd"/>
      <w:r w:rsidRPr="00127E7B">
        <w:rPr>
          <w:rFonts w:eastAsia="宋体"/>
        </w:rPr>
        <w:t xml:space="preserve"> indicates the address to deliver the event notifications generated by the subscription;</w:t>
      </w:r>
    </w:p>
    <w:p w14:paraId="3096DCB2" w14:textId="77777777" w:rsidR="00D52205" w:rsidRPr="00127E7B" w:rsidRDefault="00D52205" w:rsidP="00D52205">
      <w:pPr>
        <w:ind w:left="568" w:hanging="284"/>
        <w:rPr>
          <w:rFonts w:eastAsia="宋体"/>
        </w:rPr>
      </w:pPr>
      <w:r w:rsidRPr="00127E7B">
        <w:rPr>
          <w:rFonts w:eastAsia="宋体"/>
        </w:rPr>
        <w:t>-</w:t>
      </w:r>
      <w:r w:rsidRPr="00127E7B">
        <w:rPr>
          <w:rFonts w:eastAsia="宋体"/>
        </w:rPr>
        <w:tab/>
        <w:t xml:space="preserve">Notification Correlation </w:t>
      </w:r>
      <w:proofErr w:type="gramStart"/>
      <w:r w:rsidRPr="00127E7B">
        <w:rPr>
          <w:rFonts w:eastAsia="宋体"/>
        </w:rPr>
        <w:t>ID,</w:t>
      </w:r>
      <w:proofErr w:type="gramEnd"/>
      <w:r w:rsidRPr="00127E7B">
        <w:rPr>
          <w:rFonts w:eastAsia="宋体"/>
        </w:rPr>
        <w:t xml:space="preserve"> indicates the correlation identity to be carried in the event notifications, the value of this IE shall be unique per subscription for a given NF service consumer receiving the notification;</w:t>
      </w:r>
    </w:p>
    <w:p w14:paraId="269D68FD" w14:textId="77777777" w:rsidR="00D52205" w:rsidRPr="00127E7B" w:rsidRDefault="00D52205" w:rsidP="00D52205">
      <w:pPr>
        <w:ind w:left="568" w:hanging="284"/>
        <w:rPr>
          <w:rFonts w:eastAsia="宋体"/>
          <w:lang w:val="en-US"/>
        </w:rPr>
      </w:pPr>
      <w:r w:rsidRPr="00127E7B">
        <w:rPr>
          <w:rFonts w:eastAsia="宋体"/>
        </w:rPr>
        <w:t>-</w:t>
      </w:r>
      <w:r w:rsidRPr="00127E7B">
        <w:rPr>
          <w:rFonts w:eastAsia="宋体"/>
        </w:rPr>
        <w:tab/>
        <w:t xml:space="preserve">SAC Event </w:t>
      </w:r>
      <w:proofErr w:type="gramStart"/>
      <w:r w:rsidRPr="00127E7B">
        <w:rPr>
          <w:rFonts w:eastAsia="宋体"/>
        </w:rPr>
        <w:t>Type,</w:t>
      </w:r>
      <w:proofErr w:type="gramEnd"/>
      <w:r w:rsidRPr="00127E7B">
        <w:rPr>
          <w:rFonts w:eastAsia="宋体"/>
        </w:rPr>
        <w:t xml:space="preserve"> defines whether to notify the number of UEs registered with a network slice or the number of PDU Sessions established on a network slice</w:t>
      </w:r>
      <w:r w:rsidRPr="00127E7B">
        <w:rPr>
          <w:rFonts w:eastAsia="宋体"/>
          <w:lang w:val="en-US"/>
        </w:rPr>
        <w:t>;</w:t>
      </w:r>
    </w:p>
    <w:p w14:paraId="7FD180F5" w14:textId="77777777" w:rsidR="00D52205" w:rsidRPr="00127E7B" w:rsidRDefault="00D52205" w:rsidP="00D52205">
      <w:pPr>
        <w:ind w:left="568" w:hanging="284"/>
        <w:rPr>
          <w:rFonts w:eastAsia="宋体"/>
          <w:lang w:eastAsia="zh-CN"/>
        </w:rPr>
      </w:pPr>
      <w:r w:rsidRPr="00127E7B">
        <w:rPr>
          <w:rFonts w:eastAsia="宋体"/>
        </w:rPr>
        <w:t>-</w:t>
      </w:r>
      <w:r w:rsidRPr="00127E7B">
        <w:rPr>
          <w:rFonts w:eastAsia="宋体"/>
        </w:rPr>
        <w:tab/>
        <w:t>Event Filter, indicate the S-NSSAI(s) in serving PLMN and/or mapped S-NSSAI(s) in home PLMN to be monitored and reported.</w:t>
      </w:r>
    </w:p>
    <w:p w14:paraId="234D290C" w14:textId="77777777" w:rsidR="00D52205" w:rsidRPr="00127E7B" w:rsidRDefault="00D52205" w:rsidP="00D52205">
      <w:pPr>
        <w:ind w:left="568" w:hanging="284"/>
        <w:rPr>
          <w:rFonts w:eastAsia="宋体"/>
        </w:rPr>
      </w:pPr>
      <w:r w:rsidRPr="00127E7B">
        <w:rPr>
          <w:rFonts w:eastAsia="宋体"/>
        </w:rPr>
        <w:t>-</w:t>
      </w:r>
      <w:r w:rsidRPr="00127E7B">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622C765E" w14:textId="77777777" w:rsidR="00D52205" w:rsidRPr="00127E7B" w:rsidRDefault="00D52205" w:rsidP="00D52205">
      <w:pPr>
        <w:ind w:left="568" w:hanging="284"/>
        <w:rPr>
          <w:rFonts w:eastAsia="宋体"/>
        </w:rPr>
      </w:pPr>
      <w:r w:rsidRPr="00127E7B">
        <w:rPr>
          <w:rFonts w:eastAsia="宋体"/>
        </w:rPr>
        <w:t>-</w:t>
      </w:r>
      <w:r w:rsidRPr="00127E7B">
        <w:rPr>
          <w:rFonts w:eastAsia="宋体"/>
        </w:rPr>
        <w:tab/>
        <w:t>Notification threshold if the SAC Event Report Triggers is threshold triggered, defines a numeric value or a percentage of the maximum number of the UEs or PDU Sessions per network slice;</w:t>
      </w:r>
    </w:p>
    <w:p w14:paraId="5EC5D926" w14:textId="77777777" w:rsidR="00D52205" w:rsidRPr="00127E7B" w:rsidRDefault="00D52205" w:rsidP="00D52205">
      <w:pPr>
        <w:ind w:left="568" w:hanging="284"/>
        <w:rPr>
          <w:rFonts w:eastAsia="宋体"/>
          <w:lang w:val="en-US"/>
        </w:rPr>
      </w:pPr>
      <w:r w:rsidRPr="00127E7B">
        <w:rPr>
          <w:rFonts w:eastAsia="宋体"/>
          <w:lang w:val="en-US"/>
        </w:rPr>
        <w:t>-</w:t>
      </w:r>
      <w:r w:rsidRPr="00127E7B">
        <w:rPr>
          <w:rFonts w:eastAsia="宋体"/>
          <w:lang w:val="en-US"/>
        </w:rPr>
        <w:tab/>
        <w:t xml:space="preserve">Notification periodicity if the </w:t>
      </w:r>
      <w:r w:rsidRPr="00127E7B">
        <w:rPr>
          <w:rFonts w:eastAsia="宋体"/>
        </w:rPr>
        <w:t>SAC Event Report Triggers is periodic triggered</w:t>
      </w:r>
      <w:r w:rsidRPr="00127E7B">
        <w:rPr>
          <w:rFonts w:eastAsia="宋体"/>
          <w:lang w:val="en-US"/>
        </w:rPr>
        <w:t>, defines the time between the notification periodicity.</w:t>
      </w:r>
    </w:p>
    <w:p w14:paraId="6728814F" w14:textId="77777777" w:rsidR="00D52205" w:rsidRPr="00127E7B" w:rsidRDefault="00D52205" w:rsidP="00D52205">
      <w:pPr>
        <w:pStyle w:val="TH"/>
        <w:rPr>
          <w:lang w:eastAsia="ko-KR"/>
        </w:rPr>
      </w:pPr>
      <w:r w:rsidRPr="00127E7B">
        <w:object w:dxaOrig="8714" w:dyaOrig="2144" w14:anchorId="5DF58D9B">
          <v:shape id="_x0000_i1028" type="#_x0000_t75" style="width:437.5pt;height:107.5pt" o:ole="">
            <v:imagedata r:id="rId15" o:title=""/>
          </v:shape>
          <o:OLEObject Type="Embed" ProgID="Visio.Drawing.11" ShapeID="_x0000_i1028" DrawAspect="Content" ObjectID="_1705861262" r:id="rId16"/>
        </w:object>
      </w:r>
    </w:p>
    <w:p w14:paraId="17F5B33B" w14:textId="77777777" w:rsidR="00D52205" w:rsidRPr="00127E7B" w:rsidRDefault="00D52205" w:rsidP="00D52205">
      <w:pPr>
        <w:pStyle w:val="TF"/>
      </w:pPr>
      <w:r w:rsidRPr="00127E7B">
        <w:rPr>
          <w:lang w:eastAsia="ko-KR"/>
        </w:rPr>
        <w:t>Figure 5.</w:t>
      </w:r>
      <w:r w:rsidRPr="00127E7B">
        <w:rPr>
          <w:rFonts w:hint="eastAsia"/>
          <w:lang w:eastAsia="zh-CN"/>
        </w:rPr>
        <w:t>4</w:t>
      </w:r>
      <w:r w:rsidRPr="00127E7B">
        <w:rPr>
          <w:lang w:eastAsia="ko-KR"/>
        </w:rPr>
        <w:t>.2.2.2-1 Subscribe for Creation</w:t>
      </w:r>
    </w:p>
    <w:p w14:paraId="47E997C1" w14:textId="4269A950" w:rsidR="00D52205" w:rsidRPr="00127E7B" w:rsidRDefault="00D52205" w:rsidP="00D52205">
      <w:pPr>
        <w:ind w:left="568" w:hanging="284"/>
        <w:rPr>
          <w:rFonts w:eastAsia="宋体"/>
        </w:rPr>
      </w:pPr>
      <w:r w:rsidRPr="00127E7B">
        <w:rPr>
          <w:rFonts w:eastAsia="宋体"/>
        </w:rPr>
        <w:t>1.</w:t>
      </w:r>
      <w:r w:rsidRPr="00127E7B">
        <w:rPr>
          <w:rFonts w:eastAsia="宋体"/>
        </w:rPr>
        <w:tab/>
        <w:t>The NF Service Consumer (e.g. NEF</w:t>
      </w:r>
      <w:del w:id="34" w:author="Zhijun" w:date="2022-02-07T16:24:00Z">
        <w:r w:rsidRPr="00127E7B" w:rsidDel="00D52205">
          <w:rPr>
            <w:rFonts w:eastAsia="宋体"/>
          </w:rPr>
          <w:delText xml:space="preserve"> or AF</w:delText>
        </w:r>
      </w:del>
      <w:r w:rsidRPr="00127E7B">
        <w:rPr>
          <w:rFonts w:eastAsia="宋体"/>
        </w:rPr>
        <w:t xml:space="preserve">)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w:t>
      </w:r>
      <w:r w:rsidRPr="00127E7B">
        <w:rPr>
          <w:rFonts w:eastAsia="宋体" w:cs="Arial"/>
          <w:szCs w:val="18"/>
          <w:lang w:eastAsia="zh-CN"/>
        </w:rPr>
        <w:t>time</w:t>
      </w:r>
      <w:r w:rsidRPr="00127E7B">
        <w:rPr>
          <w:rFonts w:eastAsia="宋体"/>
          <w:lang w:eastAsia="zh-CN"/>
        </w:rPr>
        <w:t xml:space="preserve"> after which the subscribed event(s) shall stop generating report</w:t>
      </w:r>
      <w:r w:rsidRPr="00127E7B">
        <w:rPr>
          <w:rFonts w:eastAsia="宋体"/>
        </w:rPr>
        <w:t>.</w:t>
      </w:r>
    </w:p>
    <w:p w14:paraId="676F9F3A" w14:textId="77777777" w:rsidR="00D52205" w:rsidRPr="00127E7B" w:rsidRDefault="00D52205" w:rsidP="00D52205">
      <w:pPr>
        <w:ind w:left="568" w:hanging="284"/>
        <w:rPr>
          <w:rFonts w:eastAsia="宋体"/>
        </w:rPr>
      </w:pPr>
      <w:r w:rsidRPr="00127E7B">
        <w:rPr>
          <w:rFonts w:eastAsia="宋体"/>
        </w:rPr>
        <w:t>2a.</w:t>
      </w:r>
      <w:r w:rsidRPr="00127E7B">
        <w:rPr>
          <w:rFonts w:eastAsia="宋体"/>
        </w:rPr>
        <w:tab/>
      </w:r>
      <w:proofErr w:type="gramStart"/>
      <w:r w:rsidRPr="00127E7B">
        <w:rPr>
          <w:rFonts w:eastAsia="宋体"/>
        </w:rPr>
        <w:t>On</w:t>
      </w:r>
      <w:proofErr w:type="gramEnd"/>
      <w:r w:rsidRPr="00127E7B">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403C654A" w14:textId="77777777" w:rsidR="00D52205" w:rsidRPr="00127E7B" w:rsidRDefault="00D52205" w:rsidP="00D52205">
      <w:pPr>
        <w:ind w:left="568"/>
        <w:rPr>
          <w:rFonts w:eastAsia="宋体"/>
        </w:rPr>
      </w:pPr>
      <w:r w:rsidRPr="00127E7B">
        <w:rPr>
          <w:rFonts w:eastAsia="宋体"/>
        </w:rPr>
        <w:t xml:space="preserve">The response, based on operator policy </w:t>
      </w:r>
      <w:r w:rsidRPr="00127E7B">
        <w:rPr>
          <w:rFonts w:eastAsia="宋体" w:cs="Arial"/>
          <w:szCs w:val="18"/>
        </w:rPr>
        <w:t xml:space="preserve">and taking into account </w:t>
      </w:r>
      <w:r w:rsidRPr="00127E7B">
        <w:rPr>
          <w:rFonts w:eastAsia="宋体"/>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8068CF7" w14:textId="77777777" w:rsidR="00D52205" w:rsidRPr="00127E7B" w:rsidRDefault="00D52205" w:rsidP="00D52205">
      <w:pPr>
        <w:ind w:left="568"/>
        <w:rPr>
          <w:rFonts w:eastAsia="宋体"/>
        </w:rPr>
      </w:pPr>
      <w:r>
        <w:rPr>
          <w:rFonts w:eastAsia="宋体"/>
        </w:rPr>
        <w:t xml:space="preserve">If the </w:t>
      </w:r>
      <w:proofErr w:type="spellStart"/>
      <w:r w:rsidRPr="00460EEF">
        <w:rPr>
          <w:rFonts w:eastAsia="宋体"/>
        </w:rPr>
        <w:t>immediateFlag</w:t>
      </w:r>
      <w:proofErr w:type="spellEnd"/>
      <w:r w:rsidRPr="00460EEF">
        <w:rPr>
          <w:rFonts w:eastAsia="宋体"/>
        </w:rPr>
        <w:t xml:space="preserve"> attribute is set to "true" in the request message, the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w:t>
      </w:r>
    </w:p>
    <w:p w14:paraId="5E5ACBB3" w14:textId="77777777" w:rsidR="00D52205" w:rsidRPr="00127E7B" w:rsidRDefault="00D52205" w:rsidP="00D52205">
      <w:pPr>
        <w:ind w:left="568" w:hanging="284"/>
        <w:rPr>
          <w:rFonts w:eastAsia="宋体"/>
        </w:rPr>
      </w:pPr>
      <w:r w:rsidRPr="00127E7B">
        <w:rPr>
          <w:rFonts w:eastAsia="宋体"/>
        </w:rPr>
        <w:t>2b.</w:t>
      </w:r>
      <w:r w:rsidRPr="00127E7B">
        <w:rPr>
          <w:rFonts w:eastAsia="宋体"/>
        </w:rPr>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5C45886A" w14:textId="77777777" w:rsidR="00D52205" w:rsidRPr="00127E7B" w:rsidRDefault="00D52205" w:rsidP="00D52205">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728F240B" w14:textId="77777777" w:rsidR="00D52205" w:rsidRPr="00127E7B" w:rsidRDefault="00D52205" w:rsidP="00D52205">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7866BC85" w14:textId="77777777" w:rsidR="00D52205" w:rsidRPr="00127E7B" w:rsidRDefault="00D52205" w:rsidP="00D52205">
      <w:pPr>
        <w:pStyle w:val="5"/>
        <w:rPr>
          <w:lang w:eastAsia="zh-CN"/>
        </w:rPr>
      </w:pPr>
      <w:bookmarkStart w:id="35" w:name="_Toc93909929"/>
      <w:r w:rsidRPr="00127E7B">
        <w:t>5.</w:t>
      </w:r>
      <w:r w:rsidRPr="00127E7B">
        <w:rPr>
          <w:lang w:eastAsia="zh-CN"/>
        </w:rPr>
        <w:t>3</w:t>
      </w:r>
      <w:r w:rsidRPr="00127E7B">
        <w:t>.2.2.3</w:t>
      </w:r>
      <w:r w:rsidRPr="00127E7B">
        <w:tab/>
        <w:t>Modification of a subscription</w:t>
      </w:r>
      <w:bookmarkEnd w:id="35"/>
    </w:p>
    <w:p w14:paraId="185B2431" w14:textId="1B07D441" w:rsidR="00D52205" w:rsidRPr="00127E7B" w:rsidRDefault="00D52205" w:rsidP="00D52205">
      <w:r w:rsidRPr="00127E7B">
        <w:t>The Subscribe service operation is invoked by a NF Service Consumer (e.g. NEF</w:t>
      </w:r>
      <w:del w:id="36" w:author="Zhijun" w:date="2022-02-07T16:24:00Z">
        <w:r w:rsidRPr="00127E7B" w:rsidDel="00642098">
          <w:rPr>
            <w:rFonts w:eastAsia="宋体"/>
          </w:rPr>
          <w:delText xml:space="preserve"> or AF</w:delText>
        </w:r>
      </w:del>
      <w:r w:rsidRPr="00127E7B">
        <w:t>) towards the NSACF</w:t>
      </w:r>
      <w:r w:rsidRPr="00127E7B">
        <w:rPr>
          <w:rFonts w:hint="eastAsia"/>
          <w:lang w:eastAsia="ko-KR"/>
        </w:rPr>
        <w:t xml:space="preserve">, </w:t>
      </w:r>
      <w:r w:rsidRPr="00127E7B">
        <w:t>when it needs to modify an existing subscription previously created by itself at the NSACF.</w:t>
      </w:r>
    </w:p>
    <w:p w14:paraId="7B883899" w14:textId="77777777" w:rsidR="00D52205" w:rsidRPr="00127E7B" w:rsidRDefault="00D52205" w:rsidP="00D52205">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3F04CC1" w14:textId="77777777" w:rsidR="00D52205" w:rsidRPr="00127E7B" w:rsidRDefault="00D52205" w:rsidP="00D52205">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24BD55AB" w14:textId="77777777" w:rsidR="00D52205" w:rsidRPr="00127E7B" w:rsidRDefault="00D52205" w:rsidP="00D52205">
      <w:pPr>
        <w:pStyle w:val="TF"/>
        <w:ind w:firstLine="400"/>
      </w:pPr>
      <w:r w:rsidRPr="00127E7B">
        <w:object w:dxaOrig="9435" w:dyaOrig="2875" w14:anchorId="30464A4D">
          <v:shape id="_x0000_i1029" type="#_x0000_t75" style="width:473.5pt;height:145pt" o:ole="">
            <v:imagedata r:id="rId17" o:title=""/>
          </v:shape>
          <o:OLEObject Type="Embed" ProgID="Visio.Drawing.11" ShapeID="_x0000_i1029" DrawAspect="Content" ObjectID="_1705861263" r:id="rId18"/>
        </w:object>
      </w:r>
      <w:r w:rsidRPr="00127E7B">
        <w:t xml:space="preserve">Figure </w:t>
      </w:r>
      <w:r w:rsidRPr="00127E7B">
        <w:rPr>
          <w:rFonts w:eastAsia="宋体"/>
          <w:lang w:eastAsia="ko-KR"/>
        </w:rPr>
        <w:t>5.</w:t>
      </w:r>
      <w:r w:rsidRPr="00127E7B">
        <w:rPr>
          <w:rFonts w:eastAsia="宋体"/>
          <w:b w:val="0"/>
          <w:lang w:eastAsia="zh-CN"/>
        </w:rPr>
        <w:t>3</w:t>
      </w:r>
      <w:r w:rsidRPr="00127E7B">
        <w:rPr>
          <w:rFonts w:eastAsia="宋体"/>
          <w:lang w:eastAsia="ko-KR"/>
        </w:rPr>
        <w:t>.2.2.3-1</w:t>
      </w:r>
      <w:r w:rsidRPr="00127E7B">
        <w:t xml:space="preserve"> Subscription partial modification</w:t>
      </w:r>
    </w:p>
    <w:p w14:paraId="0E8C3486" w14:textId="284FB6EE" w:rsidR="00D52205" w:rsidRPr="00127E7B" w:rsidRDefault="00D52205" w:rsidP="00D52205">
      <w:pPr>
        <w:pStyle w:val="B1"/>
      </w:pPr>
      <w:r w:rsidRPr="00127E7B">
        <w:t>1.</w:t>
      </w:r>
      <w:r w:rsidRPr="00127E7B">
        <w:tab/>
        <w:t>The NF Service Consumer (e.g. NEF</w:t>
      </w:r>
      <w:del w:id="37" w:author="Zhijun" w:date="2022-02-07T16:24:00Z">
        <w:r w:rsidRPr="00127E7B" w:rsidDel="0032076F">
          <w:delText xml:space="preserve"> or AF</w:delText>
        </w:r>
      </w:del>
      <w:r w:rsidRPr="00127E7B">
        <w:t>) 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33C7C362" w14:textId="77777777" w:rsidR="00D52205" w:rsidRPr="00127E7B" w:rsidRDefault="00D52205" w:rsidP="00D52205">
      <w:pPr>
        <w:pStyle w:val="B1"/>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119F641D" w14:textId="77777777" w:rsidR="00D52205" w:rsidRPr="00127E7B" w:rsidRDefault="00D52205" w:rsidP="00D52205">
      <w:pPr>
        <w:pStyle w:val="B1"/>
        <w:rPr>
          <w:rFonts w:eastAsia="宋体"/>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2AD07A63" w14:textId="77777777" w:rsidR="00D52205" w:rsidRPr="00127E7B" w:rsidRDefault="00D52205" w:rsidP="00D52205">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1AF3F73E" w14:textId="77777777" w:rsidR="00D52205" w:rsidRPr="00127E7B" w:rsidRDefault="00D52205" w:rsidP="00D52205">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1C60BFBF" w14:textId="77777777" w:rsidR="00D52205" w:rsidRPr="00127E7B" w:rsidRDefault="00D52205" w:rsidP="00D52205">
      <w:r w:rsidRPr="00127E7B">
        <w:t>To perform a complete replacement of the subscription of a given subscription Id, the NF Service Consumer shall issue an HTTP PUT request, as shown in Figure 5.3.2.2.3-2:</w:t>
      </w:r>
    </w:p>
    <w:p w14:paraId="46A8BB08" w14:textId="77777777" w:rsidR="00D52205" w:rsidRPr="00127E7B" w:rsidRDefault="00D52205" w:rsidP="00D52205">
      <w:pPr>
        <w:pStyle w:val="TH"/>
      </w:pPr>
      <w:r w:rsidRPr="00127E7B">
        <w:object w:dxaOrig="9435" w:dyaOrig="2875" w14:anchorId="139D4165">
          <v:shape id="_x0000_i1030" type="#_x0000_t75" style="width:473.5pt;height:145pt" o:ole="">
            <v:imagedata r:id="rId19" o:title=""/>
          </v:shape>
          <o:OLEObject Type="Embed" ProgID="Visio.Drawing.11" ShapeID="_x0000_i1030" DrawAspect="Content" ObjectID="_1705861264" r:id="rId20"/>
        </w:object>
      </w:r>
    </w:p>
    <w:p w14:paraId="521C0808" w14:textId="77777777" w:rsidR="00D52205" w:rsidRPr="00127E7B" w:rsidRDefault="00D52205" w:rsidP="00D52205">
      <w:pPr>
        <w:pStyle w:val="TF"/>
        <w:ind w:firstLine="400"/>
      </w:pPr>
      <w:r w:rsidRPr="00127E7B">
        <w:t xml:space="preserve">Figure </w:t>
      </w:r>
      <w:r w:rsidRPr="00127E7B">
        <w:rPr>
          <w:rFonts w:eastAsia="宋体"/>
          <w:lang w:eastAsia="ko-KR"/>
        </w:rPr>
        <w:t>5.</w:t>
      </w:r>
      <w:r w:rsidRPr="00127E7B">
        <w:rPr>
          <w:rFonts w:eastAsia="宋体"/>
          <w:b w:val="0"/>
          <w:lang w:eastAsia="zh-CN"/>
        </w:rPr>
        <w:t>3</w:t>
      </w:r>
      <w:r w:rsidRPr="00127E7B">
        <w:rPr>
          <w:rFonts w:eastAsia="宋体"/>
          <w:lang w:eastAsia="ko-KR"/>
        </w:rPr>
        <w:t>.2.2.3-2</w:t>
      </w:r>
      <w:r w:rsidRPr="00127E7B">
        <w:t xml:space="preserve"> Subscription Complete Replacement</w:t>
      </w:r>
    </w:p>
    <w:p w14:paraId="186D0ADA" w14:textId="77777777" w:rsidR="00D52205" w:rsidRPr="00127E7B" w:rsidRDefault="00D52205" w:rsidP="00D52205">
      <w:pPr>
        <w:pStyle w:val="B1"/>
      </w:pPr>
      <w:r w:rsidRPr="00127E7B">
        <w:t>1.</w:t>
      </w:r>
      <w:r w:rsidRPr="00127E7B">
        <w:tab/>
        <w:t>The NF service consumer (e.g</w:t>
      </w:r>
      <w:r w:rsidRPr="00127E7B">
        <w:rPr>
          <w:rFonts w:hint="eastAsia"/>
          <w:lang w:eastAsia="zh-CN"/>
        </w:rPr>
        <w:t>.</w:t>
      </w:r>
      <w:r w:rsidRPr="00127E7B">
        <w:t xml:space="preserve"> NEF or AF) shall send a PUT request to the resource URI representing the individual subscription, identified by the {</w:t>
      </w:r>
      <w:proofErr w:type="spellStart"/>
      <w:r w:rsidRPr="00127E7B">
        <w:t>subscriptionId</w:t>
      </w:r>
      <w:proofErr w:type="spellEnd"/>
      <w:r w:rsidRPr="00127E7B">
        <w:t>}. The payload body of the PUT request shall contain a representation of the individual subscription to be completely replaced in the NSACF.</w:t>
      </w:r>
    </w:p>
    <w:p w14:paraId="2A460EE9" w14:textId="77777777" w:rsidR="00D52205" w:rsidRPr="00127E7B" w:rsidRDefault="00D52205" w:rsidP="00D52205">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p>
    <w:p w14:paraId="5CB6BF95" w14:textId="77777777" w:rsidR="00D52205" w:rsidRPr="00127E7B" w:rsidRDefault="00D52205" w:rsidP="00D52205">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69E0A725" w14:textId="77777777" w:rsidR="00D52205" w:rsidRPr="00127E7B" w:rsidRDefault="00D52205" w:rsidP="00D52205">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6A79257C" w14:textId="77777777" w:rsidR="00D52205" w:rsidRPr="00127E7B" w:rsidRDefault="00D52205" w:rsidP="00D52205">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49FE73B" w14:textId="77777777" w:rsidR="00D52205" w:rsidRPr="00460EEF" w:rsidRDefault="00D52205" w:rsidP="00D52205">
      <w:pPr>
        <w:pStyle w:val="5"/>
      </w:pPr>
      <w:bookmarkStart w:id="38" w:name="_Toc93909930"/>
      <w:r w:rsidRPr="001B047D">
        <w:lastRenderedPageBreak/>
        <w:t>5.</w:t>
      </w:r>
      <w:r w:rsidRPr="00460EEF">
        <w:t>3.2.2.4</w:t>
      </w:r>
      <w:r w:rsidRPr="00460EEF">
        <w:tab/>
        <w:t>Creation of a one time and immediate reporting subscription</w:t>
      </w:r>
      <w:bookmarkEnd w:id="38"/>
    </w:p>
    <w:p w14:paraId="45768C76" w14:textId="10BA1D3C" w:rsidR="00D52205" w:rsidRPr="00757B26" w:rsidRDefault="00D52205" w:rsidP="00D52205">
      <w:r>
        <w:t xml:space="preserve">The NF Service Consumer (e.g. </w:t>
      </w:r>
      <w:r w:rsidRPr="004423AD">
        <w:t>NEF</w:t>
      </w:r>
      <w:del w:id="39" w:author="Zhijun" w:date="2022-02-07T16:24:00Z">
        <w:r w:rsidRPr="00127E7B" w:rsidDel="007D3730">
          <w:delText xml:space="preserve"> or AF</w:delText>
        </w:r>
      </w:del>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del w:id="40" w:author="Zhijun" w:date="2022-02-07T16:24:00Z">
        <w:r w:rsidRPr="00127E7B" w:rsidDel="00133FDA">
          <w:delText xml:space="preserve"> or AF</w:delText>
        </w:r>
      </w:del>
      <w:r>
        <w:t>) shall request the NSACF to create a temporary subscription and response with immediate report, as follows.</w:t>
      </w:r>
    </w:p>
    <w:p w14:paraId="6FF77663" w14:textId="77777777" w:rsidR="00D52205" w:rsidRDefault="00D52205" w:rsidP="00D52205">
      <w:pPr>
        <w:pStyle w:val="B1"/>
      </w:pPr>
      <w:r>
        <w:t>1.</w:t>
      </w:r>
      <w:r>
        <w:tab/>
        <w:t>The NF Service Consumer shall send a POST request</w:t>
      </w:r>
      <w:r w:rsidRPr="00955065">
        <w:t xml:space="preserve"> </w:t>
      </w:r>
      <w:r>
        <w:t>as specified in step 1 of clause 5.3.2.2.2, with the following additional information:</w:t>
      </w:r>
    </w:p>
    <w:p w14:paraId="0385A6E9" w14:textId="77777777" w:rsidR="00D52205" w:rsidRPr="00A773FB" w:rsidRDefault="00D52205" w:rsidP="00D52205">
      <w:pPr>
        <w:pStyle w:val="B2"/>
        <w:rPr>
          <w:lang w:val="en-US"/>
        </w:rPr>
      </w:pPr>
      <w:r w:rsidRPr="002B35B4">
        <w:rPr>
          <w:lang w:val="en-US"/>
        </w:rPr>
        <w:t>-</w:t>
      </w:r>
      <w:r w:rsidRPr="002B35B4">
        <w:rPr>
          <w:lang w:val="en-US"/>
        </w:rPr>
        <w:tab/>
      </w:r>
      <w:r>
        <w:t xml:space="preserve">the </w:t>
      </w:r>
      <w:proofErr w:type="spellStart"/>
      <w:r w:rsidRPr="00127E7B">
        <w:rPr>
          <w:rFonts w:hint="eastAsia"/>
        </w:rPr>
        <w:t>eventTrigger</w:t>
      </w:r>
      <w:proofErr w:type="spellEnd"/>
      <w:r>
        <w:rPr>
          <w:lang w:val="en-US"/>
        </w:rPr>
        <w:t xml:space="preserve"> attribute set to </w:t>
      </w:r>
      <w:r w:rsidRPr="00127E7B">
        <w:t>"PERIODIC"</w:t>
      </w:r>
      <w:r>
        <w:rPr>
          <w:rFonts w:cs="Arial"/>
          <w:szCs w:val="18"/>
        </w:rPr>
        <w:t xml:space="preserve">, the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3960DE2F" w14:textId="77777777" w:rsidR="00D52205" w:rsidRDefault="00D52205" w:rsidP="00D52205">
      <w:pPr>
        <w:pStyle w:val="B1"/>
      </w:pPr>
      <w:r>
        <w:t>2a.</w:t>
      </w:r>
      <w:r>
        <w:tab/>
        <w:t>The NSACF shall send a POST response as specified in step 2a of clause 5.3.2.2.2, with the following additional information:</w:t>
      </w:r>
    </w:p>
    <w:p w14:paraId="54388AFD" w14:textId="77777777" w:rsidR="00D52205" w:rsidRDefault="00D52205" w:rsidP="00D52205">
      <w:pPr>
        <w:pStyle w:val="B2"/>
        <w:rPr>
          <w:lang w:val="en-US"/>
        </w:rPr>
      </w:pPr>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1838E48E" w14:textId="77777777" w:rsidR="00D52205" w:rsidRPr="00A773FB" w:rsidRDefault="00D52205" w:rsidP="00D52205">
      <w:pPr>
        <w:pStyle w:val="B2"/>
        <w:rPr>
          <w:lang w:val="en-US"/>
        </w:rPr>
      </w:pPr>
      <w:r>
        <w:t>The NSACF shall</w:t>
      </w:r>
      <w:r w:rsidRPr="004423AD">
        <w:t xml:space="preserve"> terminate the subscription of the event</w:t>
      </w:r>
      <w:r>
        <w:t xml:space="preserve"> after sending response to the NF Service Consumer.</w:t>
      </w:r>
    </w:p>
    <w:p w14:paraId="59A4CA7D" w14:textId="77777777" w:rsidR="00D52205" w:rsidRDefault="00D52205" w:rsidP="00D52205">
      <w:pPr>
        <w:pStyle w:val="B1"/>
      </w:pPr>
      <w:r>
        <w:t>2b.</w:t>
      </w:r>
      <w:r>
        <w:tab/>
      </w:r>
      <w:proofErr w:type="gramStart"/>
      <w:r>
        <w:t>Same</w:t>
      </w:r>
      <w:proofErr w:type="gramEnd"/>
      <w:r>
        <w:t xml:space="preserve"> as step 2b of figure 5.3.2.2.2-1.</w:t>
      </w:r>
    </w:p>
    <w:p w14:paraId="21F91260" w14:textId="77777777" w:rsidR="00D52205" w:rsidRDefault="00D52205" w:rsidP="00D52205">
      <w:pPr>
        <w:pStyle w:val="B1"/>
      </w:pPr>
      <w:r>
        <w:t>2c.</w:t>
      </w:r>
      <w:r>
        <w:tab/>
      </w:r>
      <w:proofErr w:type="gramStart"/>
      <w:r>
        <w:t>Same</w:t>
      </w:r>
      <w:proofErr w:type="gramEnd"/>
      <w:r>
        <w:t xml:space="preserve"> as step 2c of figure 5.3.2.2.2-1.</w:t>
      </w:r>
    </w:p>
    <w:p w14:paraId="79F6F0DA" w14:textId="77777777" w:rsidR="00B60B6D" w:rsidRPr="006B5418" w:rsidRDefault="00B60B6D" w:rsidP="00B60B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939099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42B51B" w14:textId="77777777" w:rsidR="00D52205" w:rsidRPr="00127E7B" w:rsidRDefault="00D52205" w:rsidP="00D52205">
      <w:pPr>
        <w:pStyle w:val="4"/>
      </w:pPr>
      <w:r w:rsidRPr="00127E7B">
        <w:t>5.</w:t>
      </w:r>
      <w:r w:rsidRPr="00127E7B">
        <w:rPr>
          <w:lang w:eastAsia="zh-CN"/>
        </w:rPr>
        <w:t>3</w:t>
      </w:r>
      <w:r w:rsidRPr="00127E7B">
        <w:t>.2.3</w:t>
      </w:r>
      <w:r w:rsidRPr="00127E7B">
        <w:tab/>
        <w:t>Unsubscribe</w:t>
      </w:r>
      <w:bookmarkEnd w:id="41"/>
    </w:p>
    <w:p w14:paraId="792AAA8A" w14:textId="77777777" w:rsidR="00D52205" w:rsidRPr="00127E7B" w:rsidRDefault="00D52205" w:rsidP="00D52205">
      <w:pPr>
        <w:pStyle w:val="5"/>
      </w:pPr>
      <w:bookmarkStart w:id="42" w:name="_Toc93909932"/>
      <w:r w:rsidRPr="00127E7B">
        <w:t>5.</w:t>
      </w:r>
      <w:r w:rsidRPr="00127E7B">
        <w:rPr>
          <w:lang w:eastAsia="zh-CN"/>
        </w:rPr>
        <w:t>3</w:t>
      </w:r>
      <w:r w:rsidRPr="00127E7B">
        <w:t>.2.3.1</w:t>
      </w:r>
      <w:r w:rsidRPr="00127E7B">
        <w:tab/>
        <w:t>General</w:t>
      </w:r>
      <w:bookmarkEnd w:id="42"/>
    </w:p>
    <w:p w14:paraId="74DD7953" w14:textId="1182CCA4" w:rsidR="00D52205" w:rsidRPr="00127E7B" w:rsidRDefault="00D52205" w:rsidP="00D52205">
      <w:pPr>
        <w:rPr>
          <w:lang w:eastAsia="zh-CN"/>
        </w:rPr>
      </w:pPr>
      <w:r w:rsidRPr="00127E7B">
        <w:t>This service operation is used by the consumer NF (e.g. NEF</w:t>
      </w:r>
      <w:del w:id="43" w:author="Zhijun" w:date="2022-02-07T16:25:00Z">
        <w:r w:rsidRPr="00127E7B" w:rsidDel="00B60B6D">
          <w:delText xml:space="preserve"> or AF</w:delText>
        </w:r>
      </w:del>
      <w:r w:rsidRPr="00127E7B">
        <w:t>) to unsubscribe from the event notification.</w:t>
      </w:r>
    </w:p>
    <w:p w14:paraId="6F845578" w14:textId="61F16334" w:rsidR="00D52205" w:rsidRPr="00127E7B" w:rsidRDefault="00D52205" w:rsidP="00D52205">
      <w:r w:rsidRPr="00127E7B">
        <w:t>The NF Service Consumer (e.g. NEF</w:t>
      </w:r>
      <w:del w:id="44" w:author="Zhijun" w:date="2022-02-07T16:25:00Z">
        <w:r w:rsidRPr="00127E7B" w:rsidDel="00B60B6D">
          <w:delText xml:space="preserve"> or AF</w:delText>
        </w:r>
      </w:del>
      <w:r w:rsidRPr="00127E7B">
        <w:t>) shall unsubscribe to the subscription by using HTTP method DELETE.</w:t>
      </w:r>
    </w:p>
    <w:p w14:paraId="42CFC139" w14:textId="77777777" w:rsidR="00D52205" w:rsidRPr="00127E7B" w:rsidRDefault="00D52205" w:rsidP="00D52205">
      <w:pPr>
        <w:pStyle w:val="TH"/>
      </w:pPr>
      <w:r w:rsidRPr="00127E7B">
        <w:object w:dxaOrig="9435" w:dyaOrig="2875" w14:anchorId="12E275DE">
          <v:shape id="_x0000_i1031" type="#_x0000_t75" style="width:473.5pt;height:2in" o:ole="">
            <v:imagedata r:id="rId21" o:title=""/>
          </v:shape>
          <o:OLEObject Type="Embed" ProgID="Visio.Drawing.11" ShapeID="_x0000_i1031" DrawAspect="Content" ObjectID="_1705861265" r:id="rId22"/>
        </w:object>
      </w:r>
    </w:p>
    <w:p w14:paraId="37347F73" w14:textId="77777777" w:rsidR="00D52205" w:rsidRPr="00127E7B" w:rsidRDefault="00D52205" w:rsidP="00D52205">
      <w:pPr>
        <w:pStyle w:val="TF"/>
      </w:pPr>
      <w:r w:rsidRPr="00127E7B">
        <w:t>Figure 5.</w:t>
      </w:r>
      <w:r w:rsidRPr="00127E7B">
        <w:rPr>
          <w:lang w:eastAsia="zh-CN"/>
        </w:rPr>
        <w:t>3</w:t>
      </w:r>
      <w:r w:rsidRPr="00127E7B">
        <w:t>.2.3.</w:t>
      </w:r>
      <w:r w:rsidRPr="00127E7B">
        <w:rPr>
          <w:lang w:eastAsia="zh-CN"/>
        </w:rPr>
        <w:t>1</w:t>
      </w:r>
      <w:r w:rsidRPr="00127E7B">
        <w:t>-1: Unsubscribe a subscription</w:t>
      </w:r>
    </w:p>
    <w:p w14:paraId="740A2D26" w14:textId="0477A181" w:rsidR="00D52205" w:rsidRPr="00127E7B" w:rsidRDefault="00D52205" w:rsidP="00D52205">
      <w:pPr>
        <w:pStyle w:val="B1"/>
      </w:pPr>
      <w:r w:rsidRPr="00127E7B">
        <w:t>1.</w:t>
      </w:r>
      <w:r w:rsidRPr="00127E7B">
        <w:tab/>
        <w:t>The NF Service Consumer (e.g. NEF</w:t>
      </w:r>
      <w:del w:id="45" w:author="Zhijun" w:date="2022-02-07T16:25:00Z">
        <w:r w:rsidRPr="00127E7B" w:rsidDel="00B60B6D">
          <w:delText xml:space="preserve"> or AF</w:delText>
        </w:r>
      </w:del>
      <w:r w:rsidRPr="00127E7B">
        <w:t>) shall send a DELETE request to delete an existing subscription resource in the NSACF.</w:t>
      </w:r>
    </w:p>
    <w:p w14:paraId="45730ADB" w14:textId="77777777" w:rsidR="00D52205" w:rsidRPr="00127E7B" w:rsidRDefault="00D52205" w:rsidP="00D52205">
      <w:pPr>
        <w:pStyle w:val="B1"/>
      </w:pPr>
      <w:r w:rsidRPr="00127E7B">
        <w:t>2a.</w:t>
      </w:r>
      <w:r w:rsidRPr="00127E7B">
        <w:tab/>
      </w:r>
      <w:proofErr w:type="gramStart"/>
      <w:r w:rsidRPr="00127E7B">
        <w:t>On</w:t>
      </w:r>
      <w:proofErr w:type="gramEnd"/>
      <w:r w:rsidRPr="00127E7B">
        <w:t xml:space="preserve"> success, the request is accepted, the NSACF shall reply with the status code 204 indicating the resource identified by subscription ID is successfully deleted in the response message.</w:t>
      </w:r>
    </w:p>
    <w:p w14:paraId="69745DBB" w14:textId="77777777" w:rsidR="00D52205" w:rsidRPr="00460EEF" w:rsidRDefault="00D52205" w:rsidP="00D52205">
      <w:pPr>
        <w:pStyle w:val="B1"/>
      </w:pPr>
      <w:r w:rsidRPr="00127E7B">
        <w:t>2b.</w:t>
      </w:r>
      <w:r w:rsidRPr="00127E7B">
        <w:tab/>
      </w:r>
      <w:proofErr w:type="gramStart"/>
      <w:r w:rsidRPr="00460EEF">
        <w:t>On</w:t>
      </w:r>
      <w:proofErr w:type="gramEnd"/>
      <w:r w:rsidRPr="00460EEF">
        <w:t xml:space="preserve"> failure, the appropriate HTTP status code (e.g. "403 Forbidden") shall be returned.</w:t>
      </w:r>
    </w:p>
    <w:p w14:paraId="303CB789" w14:textId="77777777" w:rsidR="00D52205" w:rsidRPr="00127E7B" w:rsidRDefault="00D52205" w:rsidP="00D52205">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2459CC20" w14:textId="77777777" w:rsidR="00D52205" w:rsidRPr="00127E7B" w:rsidRDefault="00D52205" w:rsidP="00D52205">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583F0144" w14:textId="77777777" w:rsidR="00BE6C82" w:rsidRPr="006B5418" w:rsidRDefault="00BE6C82" w:rsidP="00BE6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9390993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A4946E" w14:textId="77777777" w:rsidR="00BE6C82" w:rsidRPr="00460EEF" w:rsidRDefault="00BE6C82" w:rsidP="00BE6C82">
      <w:pPr>
        <w:pStyle w:val="5"/>
      </w:pPr>
      <w:r w:rsidRPr="00460EEF">
        <w:t>5.3.2.4.1</w:t>
      </w:r>
      <w:r w:rsidRPr="00460EEF">
        <w:tab/>
        <w:t>General</w:t>
      </w:r>
      <w:bookmarkEnd w:id="46"/>
    </w:p>
    <w:p w14:paraId="7DDEFCE0" w14:textId="77777777" w:rsidR="00BE6C82" w:rsidRPr="00127E7B" w:rsidRDefault="00BE6C82" w:rsidP="00BE6C82">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6E981110" w14:textId="77777777" w:rsidR="00BE6C82" w:rsidRPr="00127E7B" w:rsidRDefault="00BE6C82" w:rsidP="00BE6C82">
      <w:r w:rsidRPr="00127E7B">
        <w:t>While counting the number of UEs registered to a network slice, the NSACF shall not count twice the UE Ids stored temporarily due to the AMF mobility scenario.</w:t>
      </w:r>
    </w:p>
    <w:p w14:paraId="5AD37E09" w14:textId="77777777" w:rsidR="00BE6C82" w:rsidRPr="00127E7B" w:rsidRDefault="00BE6C82" w:rsidP="00BE6C82">
      <w:pPr>
        <w:pStyle w:val="TH"/>
      </w:pPr>
      <w:r w:rsidRPr="00127E7B">
        <w:rPr>
          <w:lang w:val="fr-FR"/>
        </w:rPr>
        <w:object w:dxaOrig="9435" w:dyaOrig="2875" w14:anchorId="0E9F3AEF">
          <v:shape id="_x0000_i1032" type="#_x0000_t75" style="width:473.5pt;height:146pt" o:ole="">
            <v:imagedata r:id="rId23" o:title=""/>
          </v:shape>
          <o:OLEObject Type="Embed" ProgID="Visio.Drawing.11" ShapeID="_x0000_i1032" DrawAspect="Content" ObjectID="_1705861266" r:id="rId24"/>
        </w:object>
      </w:r>
    </w:p>
    <w:p w14:paraId="7E96F668" w14:textId="77777777" w:rsidR="00BE6C82" w:rsidRPr="00127E7B" w:rsidRDefault="00BE6C82" w:rsidP="00BE6C82">
      <w:pPr>
        <w:pStyle w:val="TF"/>
      </w:pPr>
      <w:r w:rsidRPr="00127E7B">
        <w:t>Figure 5.</w:t>
      </w:r>
      <w:r w:rsidRPr="00127E7B">
        <w:rPr>
          <w:lang w:eastAsia="zh-CN"/>
        </w:rPr>
        <w:t>3</w:t>
      </w:r>
      <w:r w:rsidRPr="00127E7B">
        <w:t>.2.4.</w:t>
      </w:r>
      <w:r w:rsidRPr="00127E7B">
        <w:rPr>
          <w:lang w:eastAsia="zh-CN"/>
        </w:rPr>
        <w:t>1</w:t>
      </w:r>
      <w:r w:rsidRPr="00127E7B">
        <w:t>-1: Notify</w:t>
      </w:r>
    </w:p>
    <w:p w14:paraId="0077FD81" w14:textId="77777777" w:rsidR="00BE6C82" w:rsidRPr="00127E7B" w:rsidRDefault="00BE6C82" w:rsidP="00BE6C82">
      <w:pPr>
        <w:pStyle w:val="B1"/>
      </w:pPr>
      <w:r w:rsidRPr="00127E7B">
        <w:t>1.</w:t>
      </w:r>
      <w:r w:rsidRPr="00127E7B">
        <w:tab/>
        <w:t>The NSACF shall send a POST request to send a notification.</w:t>
      </w:r>
    </w:p>
    <w:p w14:paraId="1644EBCC" w14:textId="77777777" w:rsidR="00BE6C82" w:rsidRPr="00127E7B" w:rsidRDefault="00BE6C82" w:rsidP="00BE6C82">
      <w:pPr>
        <w:pStyle w:val="B1"/>
        <w:ind w:hanging="1"/>
        <w:rPr>
          <w:rFonts w:eastAsia="宋体"/>
        </w:rPr>
      </w:pPr>
      <w:r w:rsidRPr="00127E7B">
        <w:t>If</w:t>
      </w:r>
      <w:r w:rsidRPr="00127E7B">
        <w:rPr>
          <w:rFonts w:eastAsia="宋体"/>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宋体"/>
        </w:rPr>
        <w:t xml:space="preserve"> (see clause</w:t>
      </w:r>
      <w:r w:rsidRPr="00127E7B">
        <w:rPr>
          <w:noProof/>
          <w:lang w:eastAsia="zh-CN"/>
        </w:rPr>
        <w:t> 4.15.3.2.10 of 3GPP TS 23.502 [3])</w:t>
      </w:r>
      <w:r w:rsidRPr="00460EEF">
        <w:rPr>
          <w:noProof/>
          <w:lang w:eastAsia="zh-CN"/>
        </w:rPr>
        <w:t>. When a subscription is created and the current number of UEs or number of PDU sessions reaches the threshold, the NSACF shall send the notification immediately.</w:t>
      </w:r>
    </w:p>
    <w:p w14:paraId="6D16B1D9" w14:textId="77777777" w:rsidR="00BE6C82" w:rsidRPr="00127E7B" w:rsidRDefault="00BE6C82" w:rsidP="00BE6C82">
      <w:pPr>
        <w:pStyle w:val="EX"/>
      </w:pPr>
      <w:r w:rsidRPr="00127E7B">
        <w:t>EXAMPLE:</w:t>
      </w:r>
    </w:p>
    <w:p w14:paraId="1AB1B4C7" w14:textId="77777777" w:rsidR="00BE6C82" w:rsidRPr="00127E7B" w:rsidRDefault="00BE6C82" w:rsidP="00BE6C82">
      <w:pPr>
        <w:pStyle w:val="B1"/>
        <w:ind w:hanging="1"/>
      </w:pPr>
      <w:r w:rsidRPr="00127E7B">
        <w:t xml:space="preserve">If the threshold for the reporting of the number of registered UEs </w:t>
      </w:r>
      <w:proofErr w:type="gramStart"/>
      <w:r w:rsidRPr="00127E7B">
        <w:t>is</w:t>
      </w:r>
      <w:proofErr w:type="gramEnd"/>
      <w:r w:rsidRPr="00127E7B">
        <w:t xml:space="preserve"> 100, the behaviour of the NSACF as below:</w:t>
      </w:r>
    </w:p>
    <w:p w14:paraId="2E70F768" w14:textId="77777777" w:rsidR="00BE6C82" w:rsidRPr="00127E7B" w:rsidRDefault="00BE6C82" w:rsidP="00BE6C82">
      <w:pPr>
        <w:pStyle w:val="B1"/>
        <w:rPr>
          <w:lang w:eastAsia="zh-CN"/>
        </w:rPr>
      </w:pPr>
      <w:r w:rsidRPr="00127E7B">
        <w:rPr>
          <w:lang w:eastAsia="zh-CN"/>
        </w:rPr>
        <w:t>-</w:t>
      </w:r>
      <w:r w:rsidRPr="00127E7B">
        <w:rPr>
          <w:lang w:eastAsia="zh-CN"/>
        </w:rPr>
        <w:tab/>
      </w:r>
      <w:proofErr w:type="gramStart"/>
      <w:r w:rsidRPr="00127E7B">
        <w:rPr>
          <w:lang w:eastAsia="zh-CN"/>
        </w:rPr>
        <w:t>the</w:t>
      </w:r>
      <w:proofErr w:type="gramEnd"/>
      <w:r w:rsidRPr="00127E7B">
        <w:rPr>
          <w:lang w:eastAsia="zh-CN"/>
        </w:rPr>
        <w:t xml:space="preserve"> current number of </w:t>
      </w:r>
      <w:r w:rsidRPr="00127E7B">
        <w:t>registered UEs is 100 when the subscription is created, the NSACF shall send a notification to the NF service consumer, then</w:t>
      </w:r>
    </w:p>
    <w:p w14:paraId="3ED024B4" w14:textId="77777777" w:rsidR="00BE6C82" w:rsidRPr="00127E7B" w:rsidRDefault="00BE6C82" w:rsidP="00BE6C82">
      <w:pPr>
        <w:pStyle w:val="B1"/>
        <w:rPr>
          <w:lang w:eastAsia="zh-CN"/>
        </w:rPr>
      </w:pPr>
      <w:r w:rsidRPr="00127E7B">
        <w:rPr>
          <w:lang w:eastAsia="zh-CN"/>
        </w:rPr>
        <w:t>-</w:t>
      </w:r>
      <w:r w:rsidRPr="00127E7B">
        <w:rPr>
          <w:lang w:eastAsia="zh-CN"/>
        </w:rPr>
        <w:tab/>
      </w:r>
      <w:proofErr w:type="gramStart"/>
      <w:r w:rsidRPr="00127E7B">
        <w:rPr>
          <w:rFonts w:hint="eastAsia"/>
          <w:lang w:eastAsia="zh-CN"/>
        </w:rPr>
        <w:t>t</w:t>
      </w:r>
      <w:r w:rsidRPr="00127E7B">
        <w:rPr>
          <w:lang w:eastAsia="zh-CN"/>
        </w:rPr>
        <w:t>he</w:t>
      </w:r>
      <w:proofErr w:type="gramEnd"/>
      <w:r w:rsidRPr="00127E7B">
        <w:rPr>
          <w:lang w:eastAsia="zh-CN"/>
        </w:rPr>
        <w:t xml:space="preserve"> current number of </w:t>
      </w:r>
      <w:r w:rsidRPr="00127E7B">
        <w:t>registered UEs is changed to 99, the NSACF shall send a notification to the NF service consumer, then</w:t>
      </w:r>
    </w:p>
    <w:p w14:paraId="521CD1A6" w14:textId="77777777" w:rsidR="00BE6C82" w:rsidRPr="00127E7B" w:rsidRDefault="00BE6C82" w:rsidP="00BE6C82">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90, the NSACF shall not send notification, then</w:t>
      </w:r>
    </w:p>
    <w:p w14:paraId="36A3B95A" w14:textId="77777777" w:rsidR="00BE6C82" w:rsidRPr="00127E7B" w:rsidRDefault="00BE6C82" w:rsidP="00BE6C82">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100, the NSACF shall send a notification to the NF service consumer, then</w:t>
      </w:r>
    </w:p>
    <w:p w14:paraId="420A88B0" w14:textId="77777777" w:rsidR="00BE6C82" w:rsidRPr="00127E7B" w:rsidRDefault="00BE6C82" w:rsidP="00BE6C82">
      <w:pPr>
        <w:pStyle w:val="B1"/>
        <w:rPr>
          <w:lang w:val="en-US"/>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110, the NSACF shall not send notification.</w:t>
      </w:r>
    </w:p>
    <w:p w14:paraId="292A9D5C" w14:textId="77777777" w:rsidR="00BE6C82" w:rsidRPr="000D3F8A" w:rsidRDefault="00BE6C82" w:rsidP="00BE6C82">
      <w:pPr>
        <w:pStyle w:val="B1"/>
        <w:ind w:hanging="1"/>
      </w:pPr>
      <w:r>
        <w:t>For periodic reporting, the NSACF shall contain the current number of registered UEs in the concerned network slice or the current number of established PDU sessions in the concerned network slice</w:t>
      </w:r>
      <w:r w:rsidRPr="00F11966">
        <w:t xml:space="preserve"> expressed </w:t>
      </w:r>
      <w:r>
        <w:t xml:space="preserve">in </w:t>
      </w:r>
      <w:r w:rsidRPr="00F11966">
        <w:rPr>
          <w:rFonts w:cs="Arial"/>
          <w:lang w:eastAsia="ja-JP"/>
        </w:rPr>
        <w:t>percent</w:t>
      </w:r>
      <w:r>
        <w:rPr>
          <w:rFonts w:cs="Arial"/>
          <w:lang w:eastAsia="ja-JP"/>
        </w:rPr>
        <w:t xml:space="preserve">age and </w:t>
      </w:r>
      <w:r>
        <w:rPr>
          <w:noProof/>
          <w:lang w:eastAsia="zh-CN"/>
        </w:rPr>
        <w:t xml:space="preserve">in numerical </w:t>
      </w:r>
      <w:r>
        <w:rPr>
          <w:rFonts w:cs="Arial"/>
          <w:lang w:eastAsia="ja-JP"/>
        </w:rPr>
        <w:t>to the NF Service Consumer</w:t>
      </w:r>
      <w:r w:rsidRPr="00F11966">
        <w:t>.</w:t>
      </w:r>
    </w:p>
    <w:p w14:paraId="62E38898" w14:textId="6C225ACB" w:rsidR="00BE6C82" w:rsidRPr="00127E7B" w:rsidRDefault="00BE6C82" w:rsidP="00BE6C82">
      <w:pPr>
        <w:pStyle w:val="B1"/>
      </w:pPr>
      <w:r w:rsidRPr="00127E7B">
        <w:t>2a.</w:t>
      </w:r>
      <w:r w:rsidRPr="00127E7B">
        <w:tab/>
        <w:t>On success, "204 No content" shall be returned by the NF Service Consumer (e.g. NEF</w:t>
      </w:r>
      <w:del w:id="47" w:author="Zhijun" w:date="2022-02-08T21:33:00Z">
        <w:r w:rsidRPr="00127E7B" w:rsidDel="00BE6C82">
          <w:delText xml:space="preserve"> or AF</w:delText>
        </w:r>
      </w:del>
      <w:r w:rsidRPr="00127E7B">
        <w:t>).</w:t>
      </w:r>
      <w:del w:id="48" w:author="Zhijun" w:date="2022-02-08T21:33:00Z">
        <w:r w:rsidRPr="00127E7B" w:rsidDel="00BE6C82">
          <w:delText>.</w:delText>
        </w:r>
      </w:del>
      <w:bookmarkStart w:id="49" w:name="_GoBack"/>
      <w:bookmarkEnd w:id="49"/>
    </w:p>
    <w:p w14:paraId="4DFC1592" w14:textId="77777777" w:rsidR="00BE6C82" w:rsidRPr="00127E7B" w:rsidRDefault="00BE6C82" w:rsidP="00BE6C82">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5AD46086" w14:textId="77777777" w:rsidR="00BE6C82" w:rsidRPr="00127E7B" w:rsidRDefault="00BE6C82" w:rsidP="00BE6C82">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2087D065" w14:textId="77777777" w:rsidR="00BE6C82" w:rsidRPr="00127E7B" w:rsidRDefault="00BE6C82" w:rsidP="00BE6C82">
      <w:pPr>
        <w:pStyle w:val="B1"/>
        <w:rPr>
          <w:lang w:val="en-US" w:eastAsia="zh-CN"/>
        </w:rPr>
      </w:pPr>
      <w:r w:rsidRPr="00127E7B">
        <w:rPr>
          <w:lang w:eastAsia="zh-CN"/>
        </w:rPr>
        <w:lastRenderedPageBreak/>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55272C2" w14:textId="77777777" w:rsidR="00BE6C82" w:rsidRPr="00127E7B" w:rsidRDefault="00BE6C82" w:rsidP="00BE6C82">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2D606404" w14:textId="77777777" w:rsidR="00C21836" w:rsidRPr="006B5418" w:rsidRDefault="00C21836" w:rsidP="00CD2478">
      <w:pPr>
        <w:rPr>
          <w:lang w:val="en-US"/>
        </w:rPr>
      </w:pPr>
    </w:p>
    <w:sectPr w:rsidR="00C21836" w:rsidRPr="006B5418">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B37323" w14:textId="77777777" w:rsidR="00A175EF" w:rsidRDefault="00A175EF">
      <w:r>
        <w:separator/>
      </w:r>
    </w:p>
  </w:endnote>
  <w:endnote w:type="continuationSeparator" w:id="0">
    <w:p w14:paraId="022614E8" w14:textId="77777777" w:rsidR="00A175EF" w:rsidRDefault="00A1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44D3D" w14:textId="77777777" w:rsidR="00A175EF" w:rsidRDefault="00A175EF">
      <w:r>
        <w:separator/>
      </w:r>
    </w:p>
  </w:footnote>
  <w:footnote w:type="continuationSeparator" w:id="0">
    <w:p w14:paraId="208979F0" w14:textId="77777777" w:rsidR="00A175EF" w:rsidRDefault="00A17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AD0287"/>
    <w:multiLevelType w:val="hybridMultilevel"/>
    <w:tmpl w:val="650E241E"/>
    <w:lvl w:ilvl="0" w:tplc="20AE17C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422F49FB"/>
    <w:multiLevelType w:val="hybridMultilevel"/>
    <w:tmpl w:val="80E2EB44"/>
    <w:lvl w:ilvl="0" w:tplc="3744B1B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4824459C"/>
    <w:multiLevelType w:val="hybridMultilevel"/>
    <w:tmpl w:val="C1740390"/>
    <w:lvl w:ilvl="0" w:tplc="86281E7C">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9CE"/>
    <w:rsid w:val="00024CFC"/>
    <w:rsid w:val="00032D56"/>
    <w:rsid w:val="00034FF6"/>
    <w:rsid w:val="0003711D"/>
    <w:rsid w:val="00043E25"/>
    <w:rsid w:val="0004575F"/>
    <w:rsid w:val="00062124"/>
    <w:rsid w:val="00066856"/>
    <w:rsid w:val="00070F86"/>
    <w:rsid w:val="00072AAF"/>
    <w:rsid w:val="00072DD2"/>
    <w:rsid w:val="000816CF"/>
    <w:rsid w:val="0009181A"/>
    <w:rsid w:val="0009385E"/>
    <w:rsid w:val="000B1216"/>
    <w:rsid w:val="000B14A6"/>
    <w:rsid w:val="000B3A16"/>
    <w:rsid w:val="000C6598"/>
    <w:rsid w:val="000D1708"/>
    <w:rsid w:val="000D21C2"/>
    <w:rsid w:val="000D759A"/>
    <w:rsid w:val="000E0F09"/>
    <w:rsid w:val="000E12CE"/>
    <w:rsid w:val="000F2C43"/>
    <w:rsid w:val="000F7F4A"/>
    <w:rsid w:val="00104A0F"/>
    <w:rsid w:val="0010729B"/>
    <w:rsid w:val="00116A2F"/>
    <w:rsid w:val="00116BDF"/>
    <w:rsid w:val="0012539A"/>
    <w:rsid w:val="00130F69"/>
    <w:rsid w:val="0013241F"/>
    <w:rsid w:val="00132851"/>
    <w:rsid w:val="00133FDA"/>
    <w:rsid w:val="00142F65"/>
    <w:rsid w:val="00143552"/>
    <w:rsid w:val="0014586E"/>
    <w:rsid w:val="0016143F"/>
    <w:rsid w:val="00180EFC"/>
    <w:rsid w:val="00183134"/>
    <w:rsid w:val="0018771B"/>
    <w:rsid w:val="00191E6B"/>
    <w:rsid w:val="00194C24"/>
    <w:rsid w:val="001953EC"/>
    <w:rsid w:val="00196355"/>
    <w:rsid w:val="001B1082"/>
    <w:rsid w:val="001B51ED"/>
    <w:rsid w:val="001B5C2B"/>
    <w:rsid w:val="001B77E2"/>
    <w:rsid w:val="001D25E6"/>
    <w:rsid w:val="001D4C82"/>
    <w:rsid w:val="001D569C"/>
    <w:rsid w:val="001D65FF"/>
    <w:rsid w:val="001E2EB5"/>
    <w:rsid w:val="001E41F3"/>
    <w:rsid w:val="001F151F"/>
    <w:rsid w:val="001F3B42"/>
    <w:rsid w:val="00212096"/>
    <w:rsid w:val="00215338"/>
    <w:rsid w:val="002153AE"/>
    <w:rsid w:val="00216490"/>
    <w:rsid w:val="00231568"/>
    <w:rsid w:val="00232FD1"/>
    <w:rsid w:val="00241597"/>
    <w:rsid w:val="002437E1"/>
    <w:rsid w:val="0024668B"/>
    <w:rsid w:val="00254161"/>
    <w:rsid w:val="002635FD"/>
    <w:rsid w:val="00275285"/>
    <w:rsid w:val="00275D12"/>
    <w:rsid w:val="0027780F"/>
    <w:rsid w:val="00296022"/>
    <w:rsid w:val="002A6BBA"/>
    <w:rsid w:val="002B1A87"/>
    <w:rsid w:val="002D0B19"/>
    <w:rsid w:val="002E005F"/>
    <w:rsid w:val="002E48BE"/>
    <w:rsid w:val="002E6115"/>
    <w:rsid w:val="002E691A"/>
    <w:rsid w:val="002F4FF2"/>
    <w:rsid w:val="002F6340"/>
    <w:rsid w:val="00302F9F"/>
    <w:rsid w:val="00305C60"/>
    <w:rsid w:val="00310574"/>
    <w:rsid w:val="0031410B"/>
    <w:rsid w:val="00315BD4"/>
    <w:rsid w:val="0032076F"/>
    <w:rsid w:val="00324E79"/>
    <w:rsid w:val="003277B7"/>
    <w:rsid w:val="00330643"/>
    <w:rsid w:val="00336601"/>
    <w:rsid w:val="00350012"/>
    <w:rsid w:val="003509FF"/>
    <w:rsid w:val="003554E8"/>
    <w:rsid w:val="003617F4"/>
    <w:rsid w:val="00361DE5"/>
    <w:rsid w:val="003658C8"/>
    <w:rsid w:val="00370766"/>
    <w:rsid w:val="00371954"/>
    <w:rsid w:val="00382B4A"/>
    <w:rsid w:val="0039050F"/>
    <w:rsid w:val="00394E81"/>
    <w:rsid w:val="003A0D40"/>
    <w:rsid w:val="003A59CB"/>
    <w:rsid w:val="003B2CE5"/>
    <w:rsid w:val="003B4B96"/>
    <w:rsid w:val="003B79F5"/>
    <w:rsid w:val="003C4E34"/>
    <w:rsid w:val="003E29EF"/>
    <w:rsid w:val="00411094"/>
    <w:rsid w:val="00411EBE"/>
    <w:rsid w:val="00413493"/>
    <w:rsid w:val="004258D1"/>
    <w:rsid w:val="00425D9F"/>
    <w:rsid w:val="004312C5"/>
    <w:rsid w:val="00433762"/>
    <w:rsid w:val="00435765"/>
    <w:rsid w:val="00435799"/>
    <w:rsid w:val="00436BAB"/>
    <w:rsid w:val="00440825"/>
    <w:rsid w:val="00443403"/>
    <w:rsid w:val="00444E08"/>
    <w:rsid w:val="00470497"/>
    <w:rsid w:val="00473CEC"/>
    <w:rsid w:val="004842DE"/>
    <w:rsid w:val="00497F14"/>
    <w:rsid w:val="004A07BB"/>
    <w:rsid w:val="004A4891"/>
    <w:rsid w:val="004A4BEC"/>
    <w:rsid w:val="004A7C80"/>
    <w:rsid w:val="004B45A4"/>
    <w:rsid w:val="004D077E"/>
    <w:rsid w:val="004D469C"/>
    <w:rsid w:val="004E217F"/>
    <w:rsid w:val="004F3B6D"/>
    <w:rsid w:val="0050780D"/>
    <w:rsid w:val="00511527"/>
    <w:rsid w:val="00511D9F"/>
    <w:rsid w:val="00511E17"/>
    <w:rsid w:val="0051239E"/>
    <w:rsid w:val="0051277C"/>
    <w:rsid w:val="0051296E"/>
    <w:rsid w:val="00522BAF"/>
    <w:rsid w:val="00524E78"/>
    <w:rsid w:val="005275CB"/>
    <w:rsid w:val="00530B03"/>
    <w:rsid w:val="0054453D"/>
    <w:rsid w:val="00555F57"/>
    <w:rsid w:val="005651FD"/>
    <w:rsid w:val="00566F4E"/>
    <w:rsid w:val="005853A0"/>
    <w:rsid w:val="005900B8"/>
    <w:rsid w:val="00592829"/>
    <w:rsid w:val="0059653F"/>
    <w:rsid w:val="00597BF4"/>
    <w:rsid w:val="005A6150"/>
    <w:rsid w:val="005A634D"/>
    <w:rsid w:val="005B25F0"/>
    <w:rsid w:val="005C11F0"/>
    <w:rsid w:val="005D7121"/>
    <w:rsid w:val="005E2C44"/>
    <w:rsid w:val="0060287A"/>
    <w:rsid w:val="00606094"/>
    <w:rsid w:val="0060679A"/>
    <w:rsid w:val="00607B7F"/>
    <w:rsid w:val="0061048B"/>
    <w:rsid w:val="00614E1C"/>
    <w:rsid w:val="00616414"/>
    <w:rsid w:val="00620D4C"/>
    <w:rsid w:val="0062724A"/>
    <w:rsid w:val="00642098"/>
    <w:rsid w:val="00643317"/>
    <w:rsid w:val="00653142"/>
    <w:rsid w:val="00661116"/>
    <w:rsid w:val="00677127"/>
    <w:rsid w:val="0068099F"/>
    <w:rsid w:val="006845F2"/>
    <w:rsid w:val="00694CB3"/>
    <w:rsid w:val="006B33D0"/>
    <w:rsid w:val="006B4912"/>
    <w:rsid w:val="006B5418"/>
    <w:rsid w:val="006B7191"/>
    <w:rsid w:val="006D1650"/>
    <w:rsid w:val="006E21FB"/>
    <w:rsid w:val="006E292A"/>
    <w:rsid w:val="006F2723"/>
    <w:rsid w:val="00710497"/>
    <w:rsid w:val="0071124C"/>
    <w:rsid w:val="00712563"/>
    <w:rsid w:val="00714B2E"/>
    <w:rsid w:val="0071637C"/>
    <w:rsid w:val="00727AC1"/>
    <w:rsid w:val="00736D8E"/>
    <w:rsid w:val="0074184E"/>
    <w:rsid w:val="00742E0F"/>
    <w:rsid w:val="007439B9"/>
    <w:rsid w:val="00753A7D"/>
    <w:rsid w:val="007760E6"/>
    <w:rsid w:val="007938F2"/>
    <w:rsid w:val="007B014E"/>
    <w:rsid w:val="007B4183"/>
    <w:rsid w:val="007B512A"/>
    <w:rsid w:val="007C2097"/>
    <w:rsid w:val="007C2F14"/>
    <w:rsid w:val="007C7597"/>
    <w:rsid w:val="007D2D51"/>
    <w:rsid w:val="007D3730"/>
    <w:rsid w:val="007D5E3F"/>
    <w:rsid w:val="007E19FA"/>
    <w:rsid w:val="007E6510"/>
    <w:rsid w:val="007E7A3D"/>
    <w:rsid w:val="007F6913"/>
    <w:rsid w:val="008275AA"/>
    <w:rsid w:val="00827BB5"/>
    <w:rsid w:val="008302F3"/>
    <w:rsid w:val="00852011"/>
    <w:rsid w:val="00856A30"/>
    <w:rsid w:val="008672D3"/>
    <w:rsid w:val="00870EE7"/>
    <w:rsid w:val="00872865"/>
    <w:rsid w:val="00875CCA"/>
    <w:rsid w:val="00883B6F"/>
    <w:rsid w:val="008902BC"/>
    <w:rsid w:val="00892D55"/>
    <w:rsid w:val="008A0451"/>
    <w:rsid w:val="008A3B86"/>
    <w:rsid w:val="008A5E86"/>
    <w:rsid w:val="008A5F08"/>
    <w:rsid w:val="008A7870"/>
    <w:rsid w:val="008B72B0"/>
    <w:rsid w:val="008D357F"/>
    <w:rsid w:val="008E4502"/>
    <w:rsid w:val="008E4659"/>
    <w:rsid w:val="008E7FB6"/>
    <w:rsid w:val="008F46C2"/>
    <w:rsid w:val="008F686C"/>
    <w:rsid w:val="008F7BF0"/>
    <w:rsid w:val="00900C1A"/>
    <w:rsid w:val="009104D6"/>
    <w:rsid w:val="00915A10"/>
    <w:rsid w:val="00917C15"/>
    <w:rsid w:val="00920698"/>
    <w:rsid w:val="00920903"/>
    <w:rsid w:val="00924B1E"/>
    <w:rsid w:val="0092609D"/>
    <w:rsid w:val="00932403"/>
    <w:rsid w:val="009328A1"/>
    <w:rsid w:val="0093578B"/>
    <w:rsid w:val="00943DC1"/>
    <w:rsid w:val="009444DD"/>
    <w:rsid w:val="00945CB4"/>
    <w:rsid w:val="009629FD"/>
    <w:rsid w:val="00973A58"/>
    <w:rsid w:val="00980D62"/>
    <w:rsid w:val="00986D55"/>
    <w:rsid w:val="00996335"/>
    <w:rsid w:val="009B3291"/>
    <w:rsid w:val="009C5625"/>
    <w:rsid w:val="009C61B9"/>
    <w:rsid w:val="009C7464"/>
    <w:rsid w:val="009D2478"/>
    <w:rsid w:val="009D485D"/>
    <w:rsid w:val="009E3297"/>
    <w:rsid w:val="009E617D"/>
    <w:rsid w:val="009F7C5D"/>
    <w:rsid w:val="00A055C2"/>
    <w:rsid w:val="00A06D43"/>
    <w:rsid w:val="00A07584"/>
    <w:rsid w:val="00A122CA"/>
    <w:rsid w:val="00A140DD"/>
    <w:rsid w:val="00A175EF"/>
    <w:rsid w:val="00A2600A"/>
    <w:rsid w:val="00A2613B"/>
    <w:rsid w:val="00A32441"/>
    <w:rsid w:val="00A3669C"/>
    <w:rsid w:val="00A40DB0"/>
    <w:rsid w:val="00A44971"/>
    <w:rsid w:val="00A46E59"/>
    <w:rsid w:val="00A47E70"/>
    <w:rsid w:val="00A71C5D"/>
    <w:rsid w:val="00A72DCE"/>
    <w:rsid w:val="00A752C5"/>
    <w:rsid w:val="00A80B3E"/>
    <w:rsid w:val="00A81854"/>
    <w:rsid w:val="00A83ECE"/>
    <w:rsid w:val="00A84816"/>
    <w:rsid w:val="00A8582C"/>
    <w:rsid w:val="00A904A8"/>
    <w:rsid w:val="00A9104D"/>
    <w:rsid w:val="00A92FCE"/>
    <w:rsid w:val="00A97091"/>
    <w:rsid w:val="00AA469C"/>
    <w:rsid w:val="00AB3C25"/>
    <w:rsid w:val="00AD3ADB"/>
    <w:rsid w:val="00AD5C85"/>
    <w:rsid w:val="00AD6FEB"/>
    <w:rsid w:val="00AD7C25"/>
    <w:rsid w:val="00AE4D95"/>
    <w:rsid w:val="00AF16FA"/>
    <w:rsid w:val="00AF6B24"/>
    <w:rsid w:val="00B03597"/>
    <w:rsid w:val="00B076C6"/>
    <w:rsid w:val="00B16908"/>
    <w:rsid w:val="00B258BB"/>
    <w:rsid w:val="00B340E3"/>
    <w:rsid w:val="00B357DE"/>
    <w:rsid w:val="00B427B5"/>
    <w:rsid w:val="00B43444"/>
    <w:rsid w:val="00B47938"/>
    <w:rsid w:val="00B57359"/>
    <w:rsid w:val="00B60B6D"/>
    <w:rsid w:val="00B66361"/>
    <w:rsid w:val="00B663E2"/>
    <w:rsid w:val="00B66D06"/>
    <w:rsid w:val="00B70D58"/>
    <w:rsid w:val="00B72AC8"/>
    <w:rsid w:val="00B91267"/>
    <w:rsid w:val="00B917AC"/>
    <w:rsid w:val="00B9268B"/>
    <w:rsid w:val="00B92835"/>
    <w:rsid w:val="00BA27B4"/>
    <w:rsid w:val="00BA3ACC"/>
    <w:rsid w:val="00BB5DFC"/>
    <w:rsid w:val="00BB6931"/>
    <w:rsid w:val="00BC0575"/>
    <w:rsid w:val="00BC517F"/>
    <w:rsid w:val="00BC591F"/>
    <w:rsid w:val="00BC5B2B"/>
    <w:rsid w:val="00BC7C3B"/>
    <w:rsid w:val="00BD0266"/>
    <w:rsid w:val="00BD279D"/>
    <w:rsid w:val="00BD39D3"/>
    <w:rsid w:val="00BD3B6F"/>
    <w:rsid w:val="00BE4AE1"/>
    <w:rsid w:val="00BE4DF7"/>
    <w:rsid w:val="00BE4FA9"/>
    <w:rsid w:val="00BE6C82"/>
    <w:rsid w:val="00BF3228"/>
    <w:rsid w:val="00C0610D"/>
    <w:rsid w:val="00C07ED4"/>
    <w:rsid w:val="00C15F2E"/>
    <w:rsid w:val="00C21836"/>
    <w:rsid w:val="00C31593"/>
    <w:rsid w:val="00C37922"/>
    <w:rsid w:val="00C415C3"/>
    <w:rsid w:val="00C41FB3"/>
    <w:rsid w:val="00C50DEB"/>
    <w:rsid w:val="00C51284"/>
    <w:rsid w:val="00C56372"/>
    <w:rsid w:val="00C713E0"/>
    <w:rsid w:val="00C80435"/>
    <w:rsid w:val="00C80849"/>
    <w:rsid w:val="00C83E4E"/>
    <w:rsid w:val="00C84595"/>
    <w:rsid w:val="00C846CE"/>
    <w:rsid w:val="00C85AD4"/>
    <w:rsid w:val="00C95985"/>
    <w:rsid w:val="00C96EAE"/>
    <w:rsid w:val="00C9780B"/>
    <w:rsid w:val="00CA2EA4"/>
    <w:rsid w:val="00CA7D10"/>
    <w:rsid w:val="00CB1493"/>
    <w:rsid w:val="00CC5026"/>
    <w:rsid w:val="00CD2478"/>
    <w:rsid w:val="00CD541D"/>
    <w:rsid w:val="00CE1790"/>
    <w:rsid w:val="00CE22D1"/>
    <w:rsid w:val="00CE4346"/>
    <w:rsid w:val="00CE636F"/>
    <w:rsid w:val="00CF0EE8"/>
    <w:rsid w:val="00CF39F5"/>
    <w:rsid w:val="00CF659D"/>
    <w:rsid w:val="00D11584"/>
    <w:rsid w:val="00D12FF1"/>
    <w:rsid w:val="00D20C4C"/>
    <w:rsid w:val="00D20E41"/>
    <w:rsid w:val="00D34591"/>
    <w:rsid w:val="00D363AD"/>
    <w:rsid w:val="00D51C49"/>
    <w:rsid w:val="00D52205"/>
    <w:rsid w:val="00D5341E"/>
    <w:rsid w:val="00D53BE5"/>
    <w:rsid w:val="00D61025"/>
    <w:rsid w:val="00D641A9"/>
    <w:rsid w:val="00D70124"/>
    <w:rsid w:val="00D85FB3"/>
    <w:rsid w:val="00D908E8"/>
    <w:rsid w:val="00DB72BB"/>
    <w:rsid w:val="00DC2EEA"/>
    <w:rsid w:val="00DD23D6"/>
    <w:rsid w:val="00DF67BB"/>
    <w:rsid w:val="00E015DE"/>
    <w:rsid w:val="00E159F8"/>
    <w:rsid w:val="00E216FF"/>
    <w:rsid w:val="00E23A56"/>
    <w:rsid w:val="00E24619"/>
    <w:rsid w:val="00E41EEE"/>
    <w:rsid w:val="00E4306D"/>
    <w:rsid w:val="00E43CDE"/>
    <w:rsid w:val="00E46448"/>
    <w:rsid w:val="00E474A1"/>
    <w:rsid w:val="00E6060E"/>
    <w:rsid w:val="00E65E8A"/>
    <w:rsid w:val="00E74511"/>
    <w:rsid w:val="00E90A16"/>
    <w:rsid w:val="00E924C6"/>
    <w:rsid w:val="00E9497F"/>
    <w:rsid w:val="00EA15FE"/>
    <w:rsid w:val="00EA71C9"/>
    <w:rsid w:val="00EA76BB"/>
    <w:rsid w:val="00EB3FE7"/>
    <w:rsid w:val="00EB5618"/>
    <w:rsid w:val="00EC06C9"/>
    <w:rsid w:val="00EC11EB"/>
    <w:rsid w:val="00EC3F7D"/>
    <w:rsid w:val="00EC4251"/>
    <w:rsid w:val="00EC5431"/>
    <w:rsid w:val="00ED3D47"/>
    <w:rsid w:val="00EE6A83"/>
    <w:rsid w:val="00EE7D7C"/>
    <w:rsid w:val="00EE7FCF"/>
    <w:rsid w:val="00EF44FB"/>
    <w:rsid w:val="00EF66C7"/>
    <w:rsid w:val="00F02E5B"/>
    <w:rsid w:val="00F07DEC"/>
    <w:rsid w:val="00F11E0B"/>
    <w:rsid w:val="00F1278B"/>
    <w:rsid w:val="00F21CC1"/>
    <w:rsid w:val="00F25D98"/>
    <w:rsid w:val="00F26950"/>
    <w:rsid w:val="00F300FB"/>
    <w:rsid w:val="00F34816"/>
    <w:rsid w:val="00F34D67"/>
    <w:rsid w:val="00F432E2"/>
    <w:rsid w:val="00F44EF7"/>
    <w:rsid w:val="00F4769B"/>
    <w:rsid w:val="00F47CB0"/>
    <w:rsid w:val="00F60EF9"/>
    <w:rsid w:val="00F71A8C"/>
    <w:rsid w:val="00F72A3B"/>
    <w:rsid w:val="00F7680F"/>
    <w:rsid w:val="00F81A8F"/>
    <w:rsid w:val="00F831EE"/>
    <w:rsid w:val="00F86788"/>
    <w:rsid w:val="00FB2D15"/>
    <w:rsid w:val="00FB6386"/>
    <w:rsid w:val="00FC4B4B"/>
    <w:rsid w:val="00FC6BF7"/>
    <w:rsid w:val="00FC71BD"/>
    <w:rsid w:val="00FD0C4D"/>
    <w:rsid w:val="00FD7944"/>
    <w:rsid w:val="00FE1C07"/>
    <w:rsid w:val="00FE6C48"/>
    <w:rsid w:val="00FF097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character" w:customStyle="1" w:styleId="EditorsNoteChar">
    <w:name w:val="Editor's Note Char"/>
    <w:aliases w:val="EN Char"/>
    <w:link w:val="EditorsNote"/>
    <w:rsid w:val="009D485D"/>
    <w:rPr>
      <w:rFonts w:ascii="Times New Roman" w:hAnsi="Times New Roman"/>
      <w:color w:val="FF0000"/>
      <w:lang w:val="en-GB" w:eastAsia="en-US"/>
    </w:rPr>
  </w:style>
  <w:style w:type="table" w:styleId="af1">
    <w:name w:val="Table Grid"/>
    <w:basedOn w:val="a1"/>
    <w:rsid w:val="00BE4F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ar">
    <w:name w:val="EX Car"/>
    <w:link w:val="EX"/>
    <w:rsid w:val="00BE6C8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8879501">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178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806</TotalTime>
  <Pages>9</Pages>
  <Words>2655</Words>
  <Characters>15140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223</cp:revision>
  <cp:lastPrinted>1900-12-31T16:00:00Z</cp:lastPrinted>
  <dcterms:created xsi:type="dcterms:W3CDTF">2019-01-14T04:28:00Z</dcterms:created>
  <dcterms:modified xsi:type="dcterms:W3CDTF">2022-02-08T13:33:00Z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